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30879"/>
      <w:bookmarkStart w:id="1" w:name="_Toc120609185"/>
      <w:bookmarkStart w:id="2" w:name="_Toc120613224"/>
      <w:bookmarkStart w:id="3" w:name="_Toc120625424"/>
      <w:bookmarkStart w:id="4" w:name="_Toc120611948"/>
      <w:bookmarkStart w:id="5" w:name="_Toc121754576"/>
      <w:bookmarkStart w:id="6" w:name="_Toc120608425"/>
      <w:bookmarkStart w:id="7" w:name="_Toc120611530"/>
      <w:bookmarkStart w:id="8" w:name="_Toc120622163"/>
      <w:bookmarkStart w:id="9" w:name="_Toc120609576"/>
      <w:bookmarkStart w:id="10" w:name="_Toc120634782"/>
      <w:bookmarkStart w:id="11" w:name="_Toc120544754"/>
      <w:bookmarkStart w:id="12" w:name="_Toc120625961"/>
      <w:bookmarkStart w:id="13" w:name="_Toc120626508"/>
      <w:bookmarkStart w:id="14" w:name="_Toc120632830"/>
      <w:bookmarkStart w:id="15" w:name="_Toc120631530"/>
      <w:bookmarkStart w:id="16" w:name="_Toc120545725"/>
      <w:bookmarkStart w:id="17" w:name="_Toc120610719"/>
      <w:bookmarkStart w:id="18" w:name="_Toc120624887"/>
      <w:bookmarkStart w:id="19" w:name="_Toc120612368"/>
      <w:bookmarkStart w:id="20" w:name="_Toc120632180"/>
      <w:bookmarkStart w:id="21" w:name="_Toc127032080"/>
      <w:bookmarkStart w:id="22" w:name="_Toc120629378"/>
      <w:bookmarkStart w:id="23" w:name="_Toc120609967"/>
      <w:bookmarkStart w:id="24" w:name="_Toc120627629"/>
      <w:bookmarkStart w:id="25" w:name="_Toc120608060"/>
      <w:bookmarkStart w:id="26" w:name="_Toc120545109"/>
      <w:bookmarkStart w:id="27" w:name="_Toc120628790"/>
      <w:bookmarkStart w:id="28" w:name="_Toc120614527"/>
      <w:bookmarkStart w:id="29" w:name="_Toc120613654"/>
      <w:bookmarkStart w:id="30" w:name="_Toc120633480"/>
      <w:bookmarkStart w:id="31" w:name="_Toc120634131"/>
      <w:bookmarkStart w:id="32" w:name="_Toc120622669"/>
      <w:bookmarkStart w:id="33" w:name="_Toc120623288"/>
      <w:bookmarkStart w:id="34" w:name="_Toc120614986"/>
      <w:bookmarkStart w:id="35" w:name="_Toc120606629"/>
      <w:bookmarkStart w:id="36" w:name="_Toc120606983"/>
      <w:bookmarkStart w:id="37" w:name="_Toc121753906"/>
      <w:bookmarkStart w:id="38" w:name="_Toc120623813"/>
      <w:bookmarkStart w:id="39" w:name="_Toc120607697"/>
      <w:bookmarkStart w:id="40" w:name="_Toc120608805"/>
      <w:bookmarkStart w:id="41" w:name="_Toc120624350"/>
      <w:bookmarkStart w:id="42" w:name="_Toc120612795"/>
      <w:bookmarkStart w:id="43" w:name="_Toc121822534"/>
      <w:bookmarkStart w:id="44" w:name="_Toc120627064"/>
      <w:bookmarkStart w:id="45" w:name="_Toc120628205"/>
      <w:bookmarkStart w:id="46" w:name="_Toc120607340"/>
      <w:bookmarkStart w:id="47" w:name="_Toc120611121"/>
      <w:bookmarkStart w:id="48" w:name="_Toc120614084"/>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7</w:t>
      </w:r>
      <w:r>
        <w:rPr>
          <w:rFonts w:hint="eastAsia" w:ascii="Arial" w:hAnsi="Arial" w:cs="Arial"/>
          <w:b/>
          <w:sz w:val="24"/>
          <w:szCs w:val="24"/>
          <w:highlight w:val="none"/>
        </w:rPr>
        <w:t xml:space="preserve">                         </w:t>
      </w:r>
      <w:bookmarkStart w:id="81" w:name="_GoBack"/>
      <w:r>
        <w:rPr>
          <w:rFonts w:hint="eastAsia" w:ascii="Arial" w:hAnsi="Arial" w:cs="Arial"/>
          <w:b/>
          <w:sz w:val="24"/>
          <w:szCs w:val="24"/>
          <w:highlight w:val="none"/>
        </w:rPr>
        <w:t xml:space="preserve">    </w:t>
      </w:r>
      <w:r>
        <w:rPr>
          <w:rFonts w:ascii="Arial" w:hAnsi="Arial" w:cs="Arial"/>
          <w:b/>
          <w:sz w:val="24"/>
          <w:szCs w:val="24"/>
          <w:highlight w:val="none"/>
        </w:rPr>
        <w:fldChar w:fldCharType="begin"/>
      </w:r>
      <w:r>
        <w:rPr>
          <w:rFonts w:ascii="Arial" w:hAnsi="Arial" w:cs="Arial"/>
          <w:b/>
          <w:sz w:val="24"/>
          <w:szCs w:val="24"/>
          <w:highlight w:val="none"/>
        </w:rPr>
        <w:instrText xml:space="preserve"> HYPERLINK "D:\\RAN4#107\\Docs\\R4-2310404.zip" </w:instrText>
      </w:r>
      <w:r>
        <w:rPr>
          <w:rFonts w:ascii="Arial" w:hAnsi="Arial" w:cs="Arial"/>
          <w:b/>
          <w:sz w:val="24"/>
          <w:szCs w:val="24"/>
          <w:highlight w:val="none"/>
        </w:rPr>
        <w:fldChar w:fldCharType="separate"/>
      </w:r>
      <w:r>
        <w:rPr>
          <w:rFonts w:ascii="Arial" w:hAnsi="Arial" w:cs="Arial"/>
          <w:b/>
          <w:sz w:val="24"/>
          <w:szCs w:val="24"/>
          <w:highlight w:val="none"/>
        </w:rPr>
        <w:t>R4-2310404</w:t>
      </w:r>
      <w:r>
        <w:rPr>
          <w:rFonts w:ascii="Arial" w:hAnsi="Arial" w:cs="Arial"/>
          <w:b/>
          <w:sz w:val="24"/>
          <w:szCs w:val="24"/>
          <w:highlight w:val="none"/>
        </w:rPr>
        <w:fldChar w:fldCharType="end"/>
      </w:r>
      <w:r>
        <w:rPr>
          <w:rFonts w:hint="eastAsia" w:ascii="Arial" w:hAnsi="Arial" w:cs="Arial"/>
          <w:b/>
          <w:sz w:val="24"/>
          <w:szCs w:val="24"/>
          <w:highlight w:val="none"/>
        </w:rPr>
        <w:t xml:space="preserve">   </w:t>
      </w:r>
      <w:bookmarkEnd w:id="81"/>
      <w:r>
        <w:rPr>
          <w:rFonts w:hint="eastAsia" w:ascii="Arial" w:hAnsi="Arial" w:cs="Arial"/>
          <w:b/>
          <w:sz w:val="24"/>
          <w:szCs w:val="24"/>
          <w:highlight w:val="none"/>
        </w:rPr>
        <w:t xml:space="preserve">                    </w:t>
      </w:r>
    </w:p>
    <w:p>
      <w:pPr>
        <w:jc w:val="left"/>
        <w:rPr>
          <w:rFonts w:hint="eastAsia" w:ascii="Arial" w:hAnsi="Arial" w:cs="Arial"/>
          <w:b/>
          <w:sz w:val="24"/>
          <w:szCs w:val="24"/>
          <w:highlight w:val="none"/>
          <w:lang w:eastAsia="zh-CN"/>
        </w:rPr>
      </w:pPr>
      <w:r>
        <w:rPr>
          <w:rFonts w:ascii="Arial" w:hAnsi="Arial" w:cs="Arial"/>
          <w:b/>
          <w:sz w:val="24"/>
          <w:szCs w:val="24"/>
          <w:highlight w:val="none"/>
        </w:rPr>
        <w:t>Incheon , KR</w:t>
      </w:r>
      <w:r>
        <w:rPr>
          <w:rFonts w:hint="eastAsia" w:ascii="Arial" w:hAnsi="Arial" w:cs="Arial"/>
          <w:b/>
          <w:sz w:val="24"/>
          <w:szCs w:val="24"/>
          <w:highlight w:val="none"/>
          <w:lang w:eastAsia="en-US"/>
        </w:rPr>
        <w:t>,</w:t>
      </w:r>
      <w:r>
        <w:rPr>
          <w:rFonts w:hint="eastAsia" w:ascii="Arial" w:hAnsi="Arial" w:cs="Arial"/>
          <w:b/>
          <w:sz w:val="24"/>
          <w:szCs w:val="24"/>
          <w:highlight w:val="none"/>
          <w:lang w:val="en-US" w:eastAsia="zh-CN"/>
        </w:rPr>
        <w:t xml:space="preserve"> May</w:t>
      </w:r>
      <w:r>
        <w:rPr>
          <w:rFonts w:ascii="Arial" w:hAnsi="Arial" w:cs="Arial"/>
          <w:b/>
          <w:sz w:val="24"/>
          <w:szCs w:val="24"/>
          <w:highlight w:val="none"/>
          <w:lang w:eastAsia="zh-CN"/>
        </w:rPr>
        <w:t xml:space="preserve"> </w:t>
      </w:r>
      <w:r>
        <w:rPr>
          <w:rFonts w:hint="eastAsia" w:ascii="Arial" w:hAnsi="Arial" w:cs="Arial"/>
          <w:b/>
          <w:sz w:val="24"/>
          <w:szCs w:val="24"/>
          <w:highlight w:val="none"/>
          <w:lang w:val="en-US" w:eastAsia="zh-CN"/>
        </w:rPr>
        <w:t>22</w:t>
      </w:r>
      <w:r>
        <w:rPr>
          <w:rFonts w:ascii="Arial" w:hAnsi="Arial" w:cs="Arial"/>
          <w:b/>
          <w:sz w:val="24"/>
          <w:szCs w:val="24"/>
          <w:highlight w:val="none"/>
          <w:lang w:eastAsia="zh-CN"/>
        </w:rPr>
        <w:t xml:space="preserve"> – </w:t>
      </w:r>
      <w:r>
        <w:rPr>
          <w:rFonts w:hint="eastAsia" w:ascii="Arial" w:hAnsi="Arial" w:cs="Arial"/>
          <w:b/>
          <w:sz w:val="24"/>
          <w:szCs w:val="24"/>
          <w:highlight w:val="none"/>
          <w:lang w:val="en-US" w:eastAsia="zh-CN"/>
        </w:rPr>
        <w:t>May</w:t>
      </w:r>
      <w:r>
        <w:rPr>
          <w:rFonts w:ascii="Arial" w:hAnsi="Arial" w:cs="Arial"/>
          <w:b/>
          <w:sz w:val="24"/>
          <w:szCs w:val="24"/>
          <w:highlight w:val="none"/>
          <w:lang w:eastAsia="zh-CN"/>
        </w:rPr>
        <w:t xml:space="preserve"> 26</w:t>
      </w:r>
      <w:r>
        <w:rPr>
          <w:rFonts w:hint="eastAsia" w:ascii="Arial" w:hAnsi="Arial" w:cs="Arial"/>
          <w:b/>
          <w:sz w:val="24"/>
          <w:szCs w:val="24"/>
          <w:highlight w:val="none"/>
          <w:lang w:val="en-US" w:eastAsia="zh-CN"/>
        </w:rPr>
        <w:t>,</w:t>
      </w:r>
      <w:r>
        <w:rPr>
          <w:rFonts w:ascii="Arial" w:hAnsi="Arial" w:cs="Arial"/>
          <w:b/>
          <w:sz w:val="24"/>
          <w:szCs w:val="24"/>
          <w:highlight w:val="none"/>
          <w:lang w:eastAsia="en-US"/>
        </w:rPr>
        <w:t>20</w:t>
      </w:r>
      <w:r>
        <w:rPr>
          <w:rFonts w:hint="eastAsia" w:ascii="Arial" w:hAnsi="Arial"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8</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876: Clause 6.1~6.3</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8.14.1.1</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TS38.876 [1] on sub-clause 6.1~6.3.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bidi="ar-SA"/>
        </w:rPr>
      </w:pPr>
      <w:r>
        <w:rPr>
          <w:rFonts w:hint="eastAsia" w:ascii="Arial" w:hAnsi="Arial" w:eastAsia="宋体" w:cs="Arial"/>
          <w:sz w:val="20"/>
          <w:szCs w:val="20"/>
          <w:lang w:val="en-US" w:eastAsia="zh-CN" w:bidi="ar-SA"/>
        </w:rPr>
        <w:t>R4-230xxxx, TS 38.876 Study on Air-to-ground network for NR, CMCC,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pStyle w:val="3"/>
        <w:rPr>
          <w:lang w:eastAsia="zh-CN"/>
        </w:rPr>
      </w:pPr>
      <w:bookmarkStart w:id="49" w:name="_Toc133498120"/>
      <w:r>
        <w:rPr>
          <w:rFonts w:hint="eastAsia"/>
          <w:lang w:eastAsia="zh-CN"/>
        </w:rPr>
        <w:t>6</w:t>
      </w:r>
      <w:r>
        <w:tab/>
      </w:r>
      <w:r>
        <w:rPr>
          <w:rFonts w:hint="eastAsia"/>
          <w:lang w:eastAsia="zh-CN"/>
        </w:rPr>
        <w:t>Co-existence study</w:t>
      </w:r>
      <w:bookmarkEnd w:id="49"/>
    </w:p>
    <w:p>
      <w:pPr>
        <w:pStyle w:val="4"/>
      </w:pPr>
      <w:bookmarkStart w:id="50" w:name="_Toc133498121"/>
      <w:r>
        <w:rPr>
          <w:rFonts w:hint="eastAsia"/>
        </w:rPr>
        <w:t xml:space="preserve">6.1 </w:t>
      </w:r>
      <w:r>
        <w:t>Co-existence simulation scenario</w:t>
      </w:r>
      <w:bookmarkEnd w:id="50"/>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Pr>
        <w:rPr>
          <w:rFonts w:hint="default"/>
          <w:lang w:val="en-US" w:eastAsia="zh-CN"/>
        </w:rPr>
      </w:pPr>
      <w:r>
        <w:rPr>
          <w:lang w:eastAsia="zh-CN"/>
        </w:rPr>
        <w:t>Table 6.1-1 summarizes the initial simulation scenarios for ATG coexistence study considering non co-location scenario as the baselin</w:t>
      </w:r>
      <w:ins w:id="0" w:author="ZTE,Fei Xue" w:date="2023-05-01T11:47:12Z">
        <w:r>
          <w:rPr>
            <w:rFonts w:hint="eastAsia"/>
            <w:lang w:val="en-US" w:eastAsia="zh-CN"/>
          </w:rPr>
          <w:t>e</w:t>
        </w:r>
      </w:ins>
      <w:r>
        <w:rPr>
          <w:lang w:eastAsia="zh-CN"/>
        </w:rPr>
        <w:t>. Assume non-co-located for simulation cases 1, 4, 5, 6, 7, 8, 9, 12, 13, 14. For simulation cases 2, 3, 10, 11, if evidence is brought forward that the ACLR/ACS requirements to cover co-location are substantially different to the requirements for the non-co-location</w:t>
      </w:r>
      <w:ins w:id="1" w:author="ZTE,Fei Xue" w:date="2023-05-01T11:51:38Z">
        <w:r>
          <w:rPr>
            <w:rFonts w:hint="eastAsia"/>
            <w:lang w:val="en-US" w:eastAsia="zh-CN"/>
          </w:rPr>
          <w:t>,</w:t>
        </w:r>
      </w:ins>
      <w:r>
        <w:rPr>
          <w:lang w:eastAsia="zh-CN"/>
        </w:rPr>
        <w:t xml:space="preserve"> then discuss further how to cover both cases</w:t>
      </w:r>
      <w:ins w:id="2" w:author="ZTE,Fei Xue" w:date="2023-05-01T11:51:26Z">
        <w:r>
          <w:rPr>
            <w:rFonts w:hint="eastAsia"/>
            <w:lang w:val="en-US" w:eastAsia="zh-CN"/>
          </w:rPr>
          <w:t>.</w:t>
        </w:r>
      </w:ins>
    </w:p>
    <w:p>
      <w:pPr>
        <w:pStyle w:val="113"/>
      </w:pPr>
      <w:r>
        <w:t>Table 6.1-1: Simulation scenarios for ATG coexistence study</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 w:author="ZTE,Fei Xue" w:date="2023-05-01T15:52:34Z">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566"/>
        <w:gridCol w:w="1449"/>
        <w:gridCol w:w="1348"/>
        <w:gridCol w:w="1108"/>
        <w:gridCol w:w="1348"/>
        <w:gridCol w:w="1108"/>
        <w:gridCol w:w="1252"/>
        <w:gridCol w:w="848"/>
        <w:gridCol w:w="830"/>
        <w:tblGridChange w:id="4">
          <w:tblGrid>
            <w:gridCol w:w="568"/>
            <w:gridCol w:w="1449"/>
            <w:gridCol w:w="1350"/>
            <w:gridCol w:w="1108"/>
            <w:gridCol w:w="1350"/>
            <w:gridCol w:w="1108"/>
            <w:gridCol w:w="1252"/>
            <w:gridCol w:w="848"/>
            <w:gridCol w:w="82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6" w:author="ZTE,Fei Xue" w:date="2023-05-01T15:52:34Z">
              <w:tcPr>
                <w:tcW w:w="2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ja-JP"/>
              </w:rPr>
            </w:pPr>
            <w:r>
              <w:t>No.</w:t>
            </w:r>
          </w:p>
        </w:tc>
        <w:tc>
          <w:tcPr>
            <w:tcW w:w="7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7" w:author="ZTE,Fei Xue" w:date="2023-05-01T15:52:34Z">
              <w:tcPr>
                <w:tcW w:w="7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Combination</w:t>
            </w:r>
          </w:p>
        </w:tc>
        <w:tc>
          <w:tcPr>
            <w:tcW w:w="1246" w:type="pct"/>
            <w:gridSpan w:val="2"/>
            <w:tcBorders>
              <w:top w:val="single" w:color="auto" w:sz="4" w:space="0"/>
              <w:left w:val="single" w:color="auto" w:sz="4" w:space="0"/>
              <w:bottom w:val="single" w:color="auto" w:sz="4" w:space="0"/>
              <w:right w:val="single" w:color="auto" w:sz="4" w:space="0"/>
            </w:tcBorders>
            <w:shd w:val="clear" w:color="auto" w:fill="auto"/>
            <w:vAlign w:val="center"/>
            <w:tcPrChange w:id="8" w:author="ZTE,Fei Xue" w:date="2023-05-01T15:52:34Z">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Aggressor</w:t>
            </w:r>
          </w:p>
        </w:tc>
        <w:tc>
          <w:tcPr>
            <w:tcW w:w="1246" w:type="pct"/>
            <w:gridSpan w:val="2"/>
            <w:tcBorders>
              <w:top w:val="single" w:color="auto" w:sz="4" w:space="0"/>
              <w:left w:val="single" w:color="auto" w:sz="4" w:space="0"/>
              <w:bottom w:val="single" w:color="auto" w:sz="4" w:space="0"/>
              <w:right w:val="single" w:color="auto" w:sz="4" w:space="0"/>
            </w:tcBorders>
            <w:shd w:val="clear" w:color="auto" w:fill="auto"/>
            <w:vAlign w:val="center"/>
            <w:tcPrChange w:id="9" w:author="ZTE,Fei Xue" w:date="2023-05-01T15:52:34Z">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Victim</w:t>
            </w:r>
          </w:p>
        </w:tc>
        <w:tc>
          <w:tcPr>
            <w:tcW w:w="6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 w:author="ZTE,Fei Xue" w:date="2023-05-01T15:52:34Z">
              <w:tcPr>
                <w:tcW w:w="6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1" w:author="ZTE,Fei Xue" w:date="2023-05-01T15:52:34Z">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Notes</w:t>
            </w:r>
          </w:p>
        </w:tc>
        <w:tc>
          <w:tcPr>
            <w:tcW w:w="4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2" w:author="ZTE,Fei Xue" w:date="2023-05-01T15:52:34Z">
              <w:tcPr>
                <w:tcW w:w="4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4"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5"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zh-CN"/>
              </w:rPr>
            </w:pPr>
            <w:r>
              <w:rPr>
                <w:lang w:eastAsia="zh-CN"/>
              </w:rPr>
              <w:t>deployment scenario</w:t>
            </w:r>
          </w:p>
          <w:p>
            <w:pPr>
              <w:pStyle w:val="10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zh-CN"/>
              </w:rPr>
            </w:pPr>
            <w:r>
              <w:rPr>
                <w:lang w:eastAsia="zh-CN"/>
              </w:rPr>
              <w:t>CBW</w:t>
            </w:r>
          </w:p>
          <w:p>
            <w:pPr>
              <w:pStyle w:val="104"/>
              <w:textAlignment w:val="baseline"/>
              <w:rPr>
                <w:lang w:eastAsia="zh-CN"/>
              </w:rPr>
            </w:pPr>
            <w:r>
              <w:rPr>
                <w:lang w:eastAsia="zh-CN"/>
              </w:rPr>
              <w:t>duplex mode</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zh-CN"/>
              </w:rPr>
            </w:pPr>
            <w:r>
              <w:rPr>
                <w:lang w:eastAsia="zh-CN"/>
              </w:rPr>
              <w:t>deployment scenario</w:t>
            </w:r>
          </w:p>
          <w:p>
            <w:pPr>
              <w:pStyle w:val="10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zh-CN"/>
              </w:rPr>
            </w:pPr>
            <w:r>
              <w:rPr>
                <w:lang w:eastAsia="zh-CN"/>
              </w:rPr>
              <w:t>CBW</w:t>
            </w:r>
          </w:p>
          <w:p>
            <w:pPr>
              <w:pStyle w:val="104"/>
              <w:textAlignment w:val="baseline"/>
              <w:rPr>
                <w:lang w:eastAsia="zh-CN"/>
              </w:rPr>
            </w:pPr>
            <w:r>
              <w:rPr>
                <w:lang w:eastAsia="zh-CN"/>
              </w:rPr>
              <w:t>duplex mode</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20"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21"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22"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Change w:id="2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lang w:eastAsia="en-GB"/>
              </w:rPr>
            </w:pPr>
            <w:r>
              <w:t>1</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Change w:id="2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lang w:eastAsia="zh-CN"/>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2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2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100MHz</w:t>
            </w:r>
          </w:p>
          <w:p>
            <w:pPr>
              <w:pStyle w:val="105"/>
              <w:rPr>
                <w:rFonts w:eastAsia="宋体"/>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2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2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Change w:id="3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bCs/>
                <w:lang w:val="en-US" w:eastAsia="zh-CN"/>
              </w:rPr>
            </w:pPr>
            <w:r>
              <w:rPr>
                <w:bCs/>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Change w:id="3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Yu Mincho"/>
                <w:b/>
                <w:kern w:val="2"/>
                <w:szCs w:val="24"/>
                <w:lang w:val="en-US" w:eastAsia="zh-CN"/>
              </w:rPr>
            </w:pPr>
          </w:p>
        </w:tc>
        <w:tc>
          <w:tcPr>
            <w:tcW w:w="417" w:type="pct"/>
            <w:tcBorders>
              <w:top w:val="single" w:color="auto" w:sz="4" w:space="0"/>
              <w:left w:val="single" w:color="auto" w:sz="4" w:space="0"/>
              <w:bottom w:val="single" w:color="auto" w:sz="4" w:space="0"/>
              <w:right w:val="single" w:color="auto" w:sz="4" w:space="0"/>
            </w:tcBorders>
            <w:shd w:val="clear" w:color="auto" w:fill="auto"/>
            <w:vAlign w:val="center"/>
            <w:tcPrChange w:id="3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val="en-US" w:eastAsia="en-GB"/>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3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2</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3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3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3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100MHz</w:t>
            </w:r>
          </w:p>
          <w:p>
            <w:pPr>
              <w:pStyle w:val="105"/>
              <w:rPr>
                <w:rFonts w:eastAsia="宋体"/>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3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3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4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4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4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val="en-US"/>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4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3</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4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4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4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4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4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5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5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5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5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4</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5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5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5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5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5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6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6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6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6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5</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Change w:id="6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6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6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6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6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Change w:id="7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7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7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val="en-US" w:eastAsia="zh-CN"/>
              </w:rPr>
            </w:pPr>
            <w:ins w:id="73" w:author="ZTE,Fei Xue" w:date="2023-05-01T11:46:37Z">
              <w:r>
                <w:rPr/>
                <w:t xml:space="preserve">Phase </w:t>
              </w:r>
            </w:ins>
            <w:ins w:id="74" w:author="ZTE,Fei Xue" w:date="2023-05-01T11:46:42Z">
              <w:r>
                <w:rPr>
                  <w:rFonts w:hint="eastAsia" w:eastAsia="宋体"/>
                  <w:lang w:val="en-US" w:eastAsia="zh-CN"/>
                </w:rPr>
                <w:t>2</w:t>
              </w:r>
            </w:ins>
            <w:del w:id="75" w:author="ZTE,Fei Xue" w:date="2023-05-01T11:46:37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77"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6</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78"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79"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80"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81"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82"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83"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84"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85"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val="en-US" w:eastAsia="zh-CN"/>
              </w:rPr>
            </w:pPr>
            <w:ins w:id="86" w:author="ZTE,Fei Xue" w:date="2023-05-01T11:46:47Z">
              <w:r>
                <w:rPr/>
                <w:t xml:space="preserve">Phase </w:t>
              </w:r>
            </w:ins>
            <w:ins w:id="87" w:author="ZTE,Fei Xue" w:date="2023-05-01T11:46:47Z">
              <w:r>
                <w:rPr>
                  <w:rFonts w:hint="eastAsia" w:eastAsia="宋体"/>
                  <w:lang w:val="en-US" w:eastAsia="zh-CN"/>
                </w:rPr>
                <w:t>2</w:t>
              </w:r>
            </w:ins>
            <w:del w:id="88" w:author="ZTE,Fei Xue" w:date="2023-05-01T11:46:47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90"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7</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91"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92"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93"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94"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95"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96"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97"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98"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ins w:id="99" w:author="ZTE,Fei Xue" w:date="2023-05-01T11:46:50Z">
              <w:r>
                <w:rPr/>
                <w:t xml:space="preserve">Phase </w:t>
              </w:r>
            </w:ins>
            <w:ins w:id="100" w:author="ZTE,Fei Xue" w:date="2023-05-01T11:46:50Z">
              <w:r>
                <w:rPr>
                  <w:rFonts w:hint="eastAsia" w:eastAsia="宋体"/>
                  <w:lang w:val="en-US" w:eastAsia="zh-CN"/>
                </w:rPr>
                <w:t>2</w:t>
              </w:r>
            </w:ins>
            <w:del w:id="101" w:author="ZTE,Fei Xue" w:date="2023-05-01T11:46:50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03"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8</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04"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05"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06"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07"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08"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09"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10"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111"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ins w:id="112" w:author="ZTE,Fei Xue" w:date="2023-05-01T11:46:52Z">
              <w:r>
                <w:rPr/>
                <w:t xml:space="preserve">Phase </w:t>
              </w:r>
            </w:ins>
            <w:ins w:id="113" w:author="ZTE,Fei Xue" w:date="2023-05-01T11:46:52Z">
              <w:r>
                <w:rPr>
                  <w:rFonts w:hint="eastAsia" w:eastAsia="宋体"/>
                  <w:lang w:val="en-US" w:eastAsia="zh-CN"/>
                </w:rPr>
                <w:t>2</w:t>
              </w:r>
            </w:ins>
            <w:del w:id="114" w:author="ZTE,Fei Xue" w:date="2023-05-01T11:46:52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1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9</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Change w:id="11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1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1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2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2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Change w:id="12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Change w:id="12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vAlign w:val="center"/>
            <w:tcPrChange w:id="12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2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10</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2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2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2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3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3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3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3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13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3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11</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3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3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3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4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4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4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4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14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4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12</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4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4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4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5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5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5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5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15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5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13</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5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5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5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6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6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宋体"/>
                <w:bCs/>
                <w:szCs w:val="18"/>
                <w:lang w:val="en-US" w:eastAsia="zh-CN"/>
              </w:rPr>
            </w:pPr>
            <w:r>
              <w:rPr>
                <w:rFonts w:eastAsia="Yu Mincho"/>
              </w:rPr>
              <w:t>20MHz 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6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6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n1/n39</w:t>
            </w:r>
          </w:p>
        </w:tc>
        <w:tc>
          <w:tcPr>
            <w:tcW w:w="417" w:type="pct"/>
            <w:tcBorders>
              <w:top w:val="single" w:color="auto" w:sz="4" w:space="0"/>
              <w:left w:val="single" w:color="auto" w:sz="4" w:space="0"/>
              <w:bottom w:val="single" w:color="auto" w:sz="4" w:space="0"/>
              <w:right w:val="single" w:color="auto" w:sz="4" w:space="0"/>
            </w:tcBorders>
            <w:shd w:val="clear" w:color="auto" w:fill="auto"/>
            <w:tcPrChange w:id="16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val="en-US" w:eastAsia="zh-CN"/>
              </w:rPr>
            </w:pPr>
            <w:ins w:id="165" w:author="ZTE,Fei Xue" w:date="2023-05-01T11:46:55Z">
              <w:r>
                <w:rPr/>
                <w:t xml:space="preserve">Phase </w:t>
              </w:r>
            </w:ins>
            <w:ins w:id="166" w:author="ZTE,Fei Xue" w:date="2023-05-01T11:46:55Z">
              <w:r>
                <w:rPr>
                  <w:rFonts w:hint="eastAsia" w:eastAsia="宋体"/>
                  <w:lang w:val="en-US" w:eastAsia="zh-CN"/>
                </w:rPr>
                <w:t>2</w:t>
              </w:r>
            </w:ins>
            <w:del w:id="167" w:author="ZTE,Fei Xue" w:date="2023-05-01T11:46:55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69"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14</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70"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71"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72"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t>20MHz 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73"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74"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75"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76"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n39/n1</w:t>
            </w:r>
          </w:p>
        </w:tc>
        <w:tc>
          <w:tcPr>
            <w:tcW w:w="417" w:type="pct"/>
            <w:tcBorders>
              <w:top w:val="single" w:color="auto" w:sz="4" w:space="0"/>
              <w:left w:val="single" w:color="auto" w:sz="4" w:space="0"/>
              <w:bottom w:val="single" w:color="auto" w:sz="4" w:space="0"/>
              <w:right w:val="single" w:color="auto" w:sz="4" w:space="0"/>
            </w:tcBorders>
            <w:shd w:val="clear" w:color="auto" w:fill="auto"/>
            <w:tcPrChange w:id="177"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val="en-US" w:eastAsia="zh-CN"/>
              </w:rPr>
            </w:pPr>
            <w:ins w:id="178" w:author="ZTE,Fei Xue" w:date="2023-05-01T11:46:56Z">
              <w:r>
                <w:rPr/>
                <w:t xml:space="preserve">Phase </w:t>
              </w:r>
            </w:ins>
            <w:ins w:id="179" w:author="ZTE,Fei Xue" w:date="2023-05-01T11:46:56Z">
              <w:r>
                <w:rPr>
                  <w:rFonts w:hint="eastAsia" w:eastAsia="宋体"/>
                  <w:lang w:val="en-US" w:eastAsia="zh-CN"/>
                </w:rPr>
                <w:t>2</w:t>
              </w:r>
            </w:ins>
            <w:del w:id="180" w:author="ZTE,Fei Xue" w:date="2023-05-01T11:46:56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ZTE,Fei Xue" w:date="2023-05-01T15:52:33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105"/>
              <w:ind w:left="720" w:hanging="720" w:hangingChars="400"/>
              <w:jc w:val="both"/>
              <w:rPr>
                <w:ins w:id="183" w:author="ZTE,Fei Xue" w:date="2023-05-01T15:52:58Z"/>
                <w:rFonts w:hint="default" w:eastAsia="宋体"/>
                <w:lang w:val="en-US" w:eastAsia="zh-CN"/>
              </w:rPr>
              <w:pPrChange w:id="182" w:author="ZTE,Fei Xue" w:date="2023-05-01T15:56:51Z">
                <w:pPr>
                  <w:pStyle w:val="105"/>
                </w:pPr>
              </w:pPrChange>
            </w:pPr>
            <w:ins w:id="184" w:author="ZTE,Fei Xue" w:date="2023-05-01T15:52:56Z">
              <w:r>
                <w:rPr>
                  <w:rFonts w:hint="eastAsia" w:eastAsia="宋体"/>
                  <w:lang w:val="en-US" w:eastAsia="zh-CN"/>
                </w:rPr>
                <w:t xml:space="preserve">NOTE </w:t>
              </w:r>
            </w:ins>
            <w:ins w:id="185" w:author="ZTE,Fei Xue" w:date="2023-05-01T15:52:57Z">
              <w:r>
                <w:rPr>
                  <w:rFonts w:hint="eastAsia" w:eastAsia="宋体"/>
                  <w:lang w:val="en-US" w:eastAsia="zh-CN"/>
                </w:rPr>
                <w:t>1:</w:t>
              </w:r>
            </w:ins>
            <w:ins w:id="186" w:author="ZTE,Fei Xue" w:date="2023-05-01T15:53:05Z">
              <w:r>
                <w:rPr>
                  <w:rFonts w:hint="eastAsia" w:eastAsia="宋体"/>
                  <w:lang w:val="en-US" w:eastAsia="zh-CN"/>
                </w:rPr>
                <w:t xml:space="preserve"> </w:t>
              </w:r>
            </w:ins>
            <w:ins w:id="187" w:author="ZTE,Fei Xue" w:date="2023-05-01T15:53:07Z">
              <w:r>
                <w:rPr>
                  <w:rFonts w:hint="eastAsia" w:eastAsia="宋体"/>
                  <w:lang w:val="en-US" w:eastAsia="zh-CN"/>
                </w:rPr>
                <w:t>ACL</w:t>
              </w:r>
            </w:ins>
            <w:ins w:id="188" w:author="ZTE,Fei Xue" w:date="2023-05-01T15:53:08Z">
              <w:r>
                <w:rPr>
                  <w:rFonts w:hint="eastAsia" w:eastAsia="宋体"/>
                  <w:lang w:val="en-US" w:eastAsia="zh-CN"/>
                </w:rPr>
                <w:t>R</w:t>
              </w:r>
            </w:ins>
            <w:ins w:id="189" w:author="ZTE,Fei Xue" w:date="2023-05-01T15:53:09Z">
              <w:r>
                <w:rPr>
                  <w:rFonts w:hint="eastAsia" w:eastAsia="宋体"/>
                  <w:lang w:val="en-US" w:eastAsia="zh-CN"/>
                </w:rPr>
                <w:t>/ACS</w:t>
              </w:r>
            </w:ins>
            <w:ins w:id="190" w:author="ZTE,Fei Xue" w:date="2023-05-01T15:53:10Z">
              <w:r>
                <w:rPr>
                  <w:rFonts w:hint="eastAsia" w:eastAsia="宋体"/>
                  <w:lang w:val="en-US" w:eastAsia="zh-CN"/>
                </w:rPr>
                <w:t xml:space="preserve"> re</w:t>
              </w:r>
            </w:ins>
            <w:ins w:id="191" w:author="ZTE,Fei Xue" w:date="2023-05-01T15:53:11Z">
              <w:r>
                <w:rPr>
                  <w:rFonts w:hint="eastAsia" w:eastAsia="宋体"/>
                  <w:lang w:val="en-US" w:eastAsia="zh-CN"/>
                </w:rPr>
                <w:t>quireme</w:t>
              </w:r>
            </w:ins>
            <w:ins w:id="192" w:author="ZTE,Fei Xue" w:date="2023-05-01T15:53:12Z">
              <w:r>
                <w:rPr>
                  <w:rFonts w:hint="eastAsia" w:eastAsia="宋体"/>
                  <w:lang w:val="en-US" w:eastAsia="zh-CN"/>
                </w:rPr>
                <w:t xml:space="preserve">nt for </w:t>
              </w:r>
            </w:ins>
            <w:ins w:id="193" w:author="ZTE,Fei Xue" w:date="2023-05-01T15:53:13Z">
              <w:r>
                <w:rPr>
                  <w:rFonts w:hint="eastAsia" w:eastAsia="宋体"/>
                  <w:lang w:val="en-US" w:eastAsia="zh-CN"/>
                </w:rPr>
                <w:t>ATG B</w:t>
              </w:r>
            </w:ins>
            <w:ins w:id="194" w:author="ZTE,Fei Xue" w:date="2023-05-01T15:53:14Z">
              <w:r>
                <w:rPr>
                  <w:rFonts w:hint="eastAsia" w:eastAsia="宋体"/>
                  <w:lang w:val="en-US" w:eastAsia="zh-CN"/>
                </w:rPr>
                <w:t xml:space="preserve">S and </w:t>
              </w:r>
            </w:ins>
            <w:ins w:id="195" w:author="ZTE,Fei Xue" w:date="2023-05-01T15:53:15Z">
              <w:r>
                <w:rPr>
                  <w:rFonts w:hint="eastAsia" w:eastAsia="宋体"/>
                  <w:lang w:val="en-US" w:eastAsia="zh-CN"/>
                </w:rPr>
                <w:t>ATG</w:t>
              </w:r>
            </w:ins>
            <w:ins w:id="196" w:author="ZTE,Fei Xue" w:date="2023-05-01T15:53:16Z">
              <w:r>
                <w:rPr>
                  <w:rFonts w:hint="eastAsia" w:eastAsia="宋体"/>
                  <w:lang w:val="en-US" w:eastAsia="zh-CN"/>
                </w:rPr>
                <w:t xml:space="preserve"> CPE </w:t>
              </w:r>
            </w:ins>
            <w:ins w:id="197" w:author="ZTE,Fei Xue" w:date="2023-05-01T15:54:23Z">
              <w:r>
                <w:rPr>
                  <w:rFonts w:hint="eastAsia" w:eastAsia="宋体"/>
                  <w:lang w:val="en-US" w:eastAsia="zh-CN"/>
                </w:rPr>
                <w:t>are</w:t>
              </w:r>
            </w:ins>
            <w:ins w:id="198" w:author="ZTE,Fei Xue" w:date="2023-05-01T15:53:17Z">
              <w:r>
                <w:rPr>
                  <w:rFonts w:hint="eastAsia" w:eastAsia="宋体"/>
                  <w:lang w:val="en-US" w:eastAsia="zh-CN"/>
                </w:rPr>
                <w:t xml:space="preserve"> </w:t>
              </w:r>
            </w:ins>
            <w:ins w:id="199" w:author="ZTE,Fei Xue" w:date="2023-05-01T15:53:20Z">
              <w:r>
                <w:rPr>
                  <w:rFonts w:hint="eastAsia" w:eastAsia="宋体"/>
                  <w:lang w:val="en-US" w:eastAsia="zh-CN"/>
                </w:rPr>
                <w:t>deriv</w:t>
              </w:r>
            </w:ins>
            <w:ins w:id="200" w:author="ZTE,Fei Xue" w:date="2023-05-01T15:53:21Z">
              <w:r>
                <w:rPr>
                  <w:rFonts w:hint="eastAsia" w:eastAsia="宋体"/>
                  <w:lang w:val="en-US" w:eastAsia="zh-CN"/>
                </w:rPr>
                <w:t>ed</w:t>
              </w:r>
            </w:ins>
            <w:ins w:id="201" w:author="ZTE,Fei Xue" w:date="2023-05-01T15:53:22Z">
              <w:r>
                <w:rPr>
                  <w:rFonts w:hint="eastAsia" w:eastAsia="宋体"/>
                  <w:lang w:val="en-US" w:eastAsia="zh-CN"/>
                </w:rPr>
                <w:t xml:space="preserve"> b</w:t>
              </w:r>
            </w:ins>
            <w:ins w:id="202" w:author="ZTE,Fei Xue" w:date="2023-05-01T15:53:23Z">
              <w:r>
                <w:rPr>
                  <w:rFonts w:hint="eastAsia" w:eastAsia="宋体"/>
                  <w:lang w:val="en-US" w:eastAsia="zh-CN"/>
                </w:rPr>
                <w:t>ased o</w:t>
              </w:r>
            </w:ins>
            <w:ins w:id="203" w:author="ZTE,Fei Xue" w:date="2023-05-01T15:53:24Z">
              <w:r>
                <w:rPr>
                  <w:rFonts w:hint="eastAsia" w:eastAsia="宋体"/>
                  <w:lang w:val="en-US" w:eastAsia="zh-CN"/>
                </w:rPr>
                <w:t>n the</w:t>
              </w:r>
            </w:ins>
            <w:ins w:id="204" w:author="ZTE,Fei Xue" w:date="2023-05-01T15:53:25Z">
              <w:r>
                <w:rPr>
                  <w:rFonts w:hint="eastAsia" w:eastAsia="宋体"/>
                  <w:lang w:val="en-US" w:eastAsia="zh-CN"/>
                </w:rPr>
                <w:t xml:space="preserve"> sync</w:t>
              </w:r>
            </w:ins>
            <w:ins w:id="205" w:author="ZTE,Fei Xue" w:date="2023-05-01T15:53:29Z">
              <w:r>
                <w:rPr>
                  <w:rFonts w:hint="eastAsia" w:eastAsia="宋体"/>
                  <w:lang w:val="en-US" w:eastAsia="zh-CN"/>
                </w:rPr>
                <w:t>h</w:t>
              </w:r>
            </w:ins>
            <w:ins w:id="206" w:author="ZTE,Fei Xue" w:date="2023-05-01T15:53:31Z">
              <w:r>
                <w:rPr>
                  <w:rFonts w:hint="eastAsia" w:eastAsia="宋体"/>
                  <w:lang w:val="en-US" w:eastAsia="zh-CN"/>
                </w:rPr>
                <w:t>ronize</w:t>
              </w:r>
            </w:ins>
            <w:ins w:id="207" w:author="ZTE,Fei Xue" w:date="2023-05-01T15:53:32Z">
              <w:r>
                <w:rPr>
                  <w:rFonts w:hint="eastAsia" w:eastAsia="宋体"/>
                  <w:lang w:val="en-US" w:eastAsia="zh-CN"/>
                </w:rPr>
                <w:t>d sc</w:t>
              </w:r>
            </w:ins>
            <w:ins w:id="208" w:author="ZTE,Fei Xue" w:date="2023-05-01T15:53:33Z">
              <w:r>
                <w:rPr>
                  <w:rFonts w:hint="eastAsia" w:eastAsia="宋体"/>
                  <w:lang w:val="en-US" w:eastAsia="zh-CN"/>
                </w:rPr>
                <w:t xml:space="preserve">enario </w:t>
              </w:r>
            </w:ins>
            <w:ins w:id="209" w:author="ZTE,Fei Xue" w:date="2023-05-01T15:53:34Z">
              <w:r>
                <w:rPr>
                  <w:rFonts w:hint="eastAsia" w:eastAsia="宋体"/>
                  <w:lang w:val="en-US" w:eastAsia="zh-CN"/>
                </w:rPr>
                <w:t>in</w:t>
              </w:r>
            </w:ins>
            <w:ins w:id="210" w:author="ZTE,Fei Xue" w:date="2023-05-01T15:53:35Z">
              <w:r>
                <w:rPr>
                  <w:rFonts w:hint="eastAsia" w:eastAsia="宋体"/>
                  <w:lang w:val="en-US" w:eastAsia="zh-CN"/>
                </w:rPr>
                <w:t xml:space="preserve"> P</w:t>
              </w:r>
            </w:ins>
            <w:ins w:id="211" w:author="ZTE,Fei Xue" w:date="2023-05-01T15:53:36Z">
              <w:r>
                <w:rPr>
                  <w:rFonts w:hint="eastAsia" w:eastAsia="宋体"/>
                  <w:lang w:val="en-US" w:eastAsia="zh-CN"/>
                </w:rPr>
                <w:t>has</w:t>
              </w:r>
            </w:ins>
            <w:ins w:id="212" w:author="ZTE,Fei Xue" w:date="2023-05-01T15:53:37Z">
              <w:r>
                <w:rPr>
                  <w:rFonts w:hint="eastAsia" w:eastAsia="宋体"/>
                  <w:lang w:val="en-US" w:eastAsia="zh-CN"/>
                </w:rPr>
                <w:t>e 1</w:t>
              </w:r>
            </w:ins>
            <w:ins w:id="213" w:author="ZTE,Fei Xue" w:date="2023-05-01T15:53:38Z">
              <w:r>
                <w:rPr>
                  <w:rFonts w:hint="eastAsia" w:eastAsia="宋体"/>
                  <w:lang w:val="en-US" w:eastAsia="zh-CN"/>
                </w:rPr>
                <w:t>.</w:t>
              </w:r>
            </w:ins>
          </w:p>
          <w:p>
            <w:pPr>
              <w:pStyle w:val="105"/>
              <w:ind w:left="720" w:hanging="720" w:hangingChars="400"/>
              <w:jc w:val="both"/>
              <w:rPr>
                <w:ins w:id="214" w:author="ZTE,Fei Xue" w:date="2023-05-01T15:58:54Z"/>
                <w:rFonts w:hint="default" w:eastAsia="宋体"/>
                <w:lang w:val="en-US" w:eastAsia="zh-CN" w:bidi="ar"/>
              </w:rPr>
            </w:pPr>
            <w:ins w:id="215" w:author="ZTE,Fei Xue" w:date="2023-05-01T15:53:01Z">
              <w:r>
                <w:rPr>
                  <w:rFonts w:hint="eastAsia" w:eastAsia="宋体"/>
                  <w:lang w:val="en-US" w:eastAsia="zh-CN"/>
                </w:rPr>
                <w:t>NOTE</w:t>
              </w:r>
            </w:ins>
            <w:ins w:id="216" w:author="ZTE,Fei Xue" w:date="2023-05-01T15:53:02Z">
              <w:r>
                <w:rPr>
                  <w:rFonts w:hint="eastAsia" w:eastAsia="宋体"/>
                  <w:lang w:val="en-US" w:eastAsia="zh-CN"/>
                </w:rPr>
                <w:t xml:space="preserve"> 2</w:t>
              </w:r>
            </w:ins>
            <w:ins w:id="217" w:author="ZTE,Fei Xue" w:date="2023-05-01T15:53:03Z">
              <w:r>
                <w:rPr>
                  <w:rFonts w:hint="eastAsia" w:eastAsia="宋体"/>
                  <w:lang w:val="en-US" w:eastAsia="zh-CN"/>
                </w:rPr>
                <w:t>:</w:t>
              </w:r>
            </w:ins>
            <w:ins w:id="218" w:author="ZTE,Fei Xue" w:date="2023-05-01T15:53:40Z">
              <w:r>
                <w:rPr>
                  <w:rFonts w:hint="eastAsia" w:eastAsia="宋体"/>
                  <w:lang w:val="en-US" w:eastAsia="zh-CN"/>
                </w:rPr>
                <w:t xml:space="preserve"> </w:t>
              </w:r>
            </w:ins>
            <w:ins w:id="219" w:author="ZTE,Fei Xue" w:date="2023-05-01T15:53:41Z">
              <w:r>
                <w:rPr>
                  <w:rFonts w:hint="eastAsia" w:eastAsia="宋体"/>
                  <w:lang w:val="en-US" w:eastAsia="zh-CN"/>
                </w:rPr>
                <w:t>the</w:t>
              </w:r>
            </w:ins>
            <w:ins w:id="220" w:author="ZTE,Fei Xue" w:date="2023-05-01T15:53:56Z">
              <w:r>
                <w:rPr>
                  <w:rFonts w:hint="eastAsia" w:eastAsia="宋体"/>
                  <w:lang w:val="en-US" w:eastAsia="zh-CN"/>
                </w:rPr>
                <w:t xml:space="preserve"> </w:t>
              </w:r>
            </w:ins>
            <w:ins w:id="221" w:author="ZTE,Fei Xue" w:date="2023-05-01T15:54:06Z">
              <w:r>
                <w:rPr>
                  <w:rFonts w:hint="eastAsia" w:eastAsia="宋体"/>
                  <w:lang w:val="en-US" w:eastAsia="zh-CN"/>
                </w:rPr>
                <w:t>no</w:t>
              </w:r>
            </w:ins>
            <w:ins w:id="222" w:author="ZTE,Fei Xue" w:date="2023-05-01T15:54:07Z">
              <w:r>
                <w:rPr>
                  <w:rFonts w:hint="eastAsia" w:eastAsia="宋体"/>
                  <w:lang w:val="en-US" w:eastAsia="zh-CN"/>
                </w:rPr>
                <w:t>n</w:t>
              </w:r>
            </w:ins>
            <w:ins w:id="223" w:author="ZTE,Fei Xue" w:date="2023-05-01T15:53:58Z">
              <w:r>
                <w:rPr>
                  <w:rFonts w:hint="eastAsia" w:eastAsia="宋体"/>
                  <w:lang w:val="en-US" w:eastAsia="zh-CN"/>
                </w:rPr>
                <w:t>-s</w:t>
              </w:r>
            </w:ins>
            <w:ins w:id="224" w:author="ZTE,Fei Xue" w:date="2023-05-01T15:53:59Z">
              <w:r>
                <w:rPr>
                  <w:rFonts w:hint="eastAsia" w:eastAsia="宋体"/>
                  <w:lang w:val="en-US" w:eastAsia="zh-CN"/>
                </w:rPr>
                <w:t>yn</w:t>
              </w:r>
            </w:ins>
            <w:ins w:id="225" w:author="ZTE,Fei Xue" w:date="2023-05-01T15:54:00Z">
              <w:r>
                <w:rPr>
                  <w:rFonts w:hint="eastAsia" w:eastAsia="宋体"/>
                  <w:lang w:val="en-US" w:eastAsia="zh-CN"/>
                </w:rPr>
                <w:t>chro</w:t>
              </w:r>
            </w:ins>
            <w:ins w:id="226" w:author="ZTE,Fei Xue" w:date="2023-05-01T15:54:01Z">
              <w:r>
                <w:rPr>
                  <w:rFonts w:hint="eastAsia" w:eastAsia="宋体"/>
                  <w:lang w:val="en-US" w:eastAsia="zh-CN"/>
                </w:rPr>
                <w:t>nized</w:t>
              </w:r>
            </w:ins>
            <w:ins w:id="227" w:author="ZTE,Fei Xue" w:date="2023-05-01T15:53:41Z">
              <w:r>
                <w:rPr>
                  <w:rFonts w:hint="eastAsia" w:eastAsia="宋体"/>
                  <w:lang w:val="en-US" w:eastAsia="zh-CN"/>
                </w:rPr>
                <w:t xml:space="preserve"> coe</w:t>
              </w:r>
            </w:ins>
            <w:ins w:id="228" w:author="ZTE,Fei Xue" w:date="2023-05-01T15:53:42Z">
              <w:r>
                <w:rPr>
                  <w:rFonts w:hint="eastAsia" w:eastAsia="宋体"/>
                  <w:lang w:val="en-US" w:eastAsia="zh-CN"/>
                </w:rPr>
                <w:t>xistenc</w:t>
              </w:r>
            </w:ins>
            <w:ins w:id="229" w:author="ZTE,Fei Xue" w:date="2023-05-01T15:53:43Z">
              <w:r>
                <w:rPr>
                  <w:rFonts w:hint="eastAsia" w:eastAsia="宋体"/>
                  <w:lang w:val="en-US" w:eastAsia="zh-CN"/>
                </w:rPr>
                <w:t>e scena</w:t>
              </w:r>
            </w:ins>
            <w:ins w:id="230" w:author="ZTE,Fei Xue" w:date="2023-05-01T15:53:44Z">
              <w:r>
                <w:rPr>
                  <w:rFonts w:hint="eastAsia" w:eastAsia="宋体"/>
                  <w:lang w:val="en-US" w:eastAsia="zh-CN"/>
                </w:rPr>
                <w:t>rio</w:t>
              </w:r>
            </w:ins>
            <w:ins w:id="231" w:author="ZTE,Fei Xue" w:date="2023-05-01T15:54:15Z">
              <w:r>
                <w:rPr>
                  <w:rFonts w:hint="eastAsia" w:eastAsia="宋体"/>
                  <w:lang w:val="en-US" w:eastAsia="zh-CN"/>
                </w:rPr>
                <w:t>s</w:t>
              </w:r>
            </w:ins>
            <w:ins w:id="232" w:author="ZTE,Fei Xue" w:date="2023-05-01T15:53:44Z">
              <w:r>
                <w:rPr>
                  <w:rFonts w:hint="eastAsia" w:eastAsia="宋体"/>
                  <w:lang w:val="en-US" w:eastAsia="zh-CN"/>
                </w:rPr>
                <w:t xml:space="preserve"> </w:t>
              </w:r>
            </w:ins>
            <w:ins w:id="233" w:author="ZTE,Fei Xue" w:date="2023-05-01T15:53:45Z">
              <w:r>
                <w:rPr>
                  <w:rFonts w:hint="eastAsia" w:eastAsia="宋体"/>
                  <w:lang w:val="en-US" w:eastAsia="zh-CN"/>
                </w:rPr>
                <w:t>list</w:t>
              </w:r>
            </w:ins>
            <w:ins w:id="234" w:author="ZTE,Fei Xue" w:date="2023-05-01T15:53:47Z">
              <w:r>
                <w:rPr>
                  <w:rFonts w:hint="eastAsia" w:eastAsia="宋体"/>
                  <w:lang w:val="en-US" w:eastAsia="zh-CN"/>
                </w:rPr>
                <w:t>ed in</w:t>
              </w:r>
            </w:ins>
            <w:ins w:id="235" w:author="ZTE,Fei Xue" w:date="2023-05-01T15:53:48Z">
              <w:r>
                <w:rPr>
                  <w:rFonts w:hint="eastAsia" w:eastAsia="宋体"/>
                  <w:lang w:val="en-US" w:eastAsia="zh-CN"/>
                </w:rPr>
                <w:t xml:space="preserve"> phase</w:t>
              </w:r>
            </w:ins>
            <w:ins w:id="236" w:author="ZTE,Fei Xue" w:date="2023-05-01T15:53:49Z">
              <w:r>
                <w:rPr>
                  <w:rFonts w:hint="eastAsia" w:eastAsia="宋体"/>
                  <w:lang w:val="en-US" w:eastAsia="zh-CN"/>
                </w:rPr>
                <w:t xml:space="preserve"> 2 </w:t>
              </w:r>
            </w:ins>
            <w:ins w:id="237" w:author="ZTE,Fei Xue" w:date="2023-05-01T15:54:27Z">
              <w:r>
                <w:rPr>
                  <w:rFonts w:hint="eastAsia" w:eastAsia="宋体"/>
                  <w:lang w:val="en-US" w:eastAsia="zh-CN"/>
                </w:rPr>
                <w:t>are</w:t>
              </w:r>
            </w:ins>
            <w:ins w:id="238" w:author="ZTE,Fei Xue" w:date="2023-05-01T15:53:50Z">
              <w:r>
                <w:rPr>
                  <w:rFonts w:hint="eastAsia" w:eastAsia="宋体"/>
                  <w:lang w:val="en-US" w:eastAsia="zh-CN"/>
                </w:rPr>
                <w:t xml:space="preserve"> mainl</w:t>
              </w:r>
            </w:ins>
            <w:ins w:id="239" w:author="ZTE,Fei Xue" w:date="2023-05-01T15:53:51Z">
              <w:r>
                <w:rPr>
                  <w:rFonts w:hint="eastAsia" w:eastAsia="宋体"/>
                  <w:lang w:val="en-US" w:eastAsia="zh-CN"/>
                </w:rPr>
                <w:t>y use</w:t>
              </w:r>
            </w:ins>
            <w:ins w:id="240" w:author="ZTE,Fei Xue" w:date="2023-05-01T15:53:52Z">
              <w:r>
                <w:rPr>
                  <w:rFonts w:hint="eastAsia" w:eastAsia="宋体"/>
                  <w:lang w:val="en-US" w:eastAsia="zh-CN"/>
                </w:rPr>
                <w:t xml:space="preserve">d </w:t>
              </w:r>
            </w:ins>
            <w:ins w:id="241" w:author="ZTE,Fei Xue" w:date="2023-05-01T15:53:53Z">
              <w:r>
                <w:rPr>
                  <w:rFonts w:hint="eastAsia" w:eastAsia="宋体"/>
                  <w:lang w:val="en-US" w:eastAsia="zh-CN"/>
                </w:rPr>
                <w:t xml:space="preserve">to </w:t>
              </w:r>
            </w:ins>
            <w:ins w:id="242" w:author="ZTE,Fei Xue" w:date="2023-05-01T15:54:30Z">
              <w:r>
                <w:rPr>
                  <w:rFonts w:hint="eastAsia" w:eastAsia="宋体"/>
                  <w:lang w:val="en-US" w:eastAsia="zh-CN"/>
                </w:rPr>
                <w:t>i</w:t>
              </w:r>
            </w:ins>
            <w:ins w:id="243" w:author="ZTE,Fei Xue" w:date="2023-05-01T15:54:35Z">
              <w:r>
                <w:rPr>
                  <w:rFonts w:hint="eastAsia" w:eastAsia="宋体"/>
                  <w:lang w:val="en-US" w:eastAsia="zh-CN"/>
                </w:rPr>
                <w:t>dent</w:t>
              </w:r>
            </w:ins>
            <w:ins w:id="244" w:author="ZTE,Fei Xue" w:date="2023-05-01T15:54:37Z">
              <w:r>
                <w:rPr>
                  <w:rFonts w:hint="eastAsia" w:eastAsia="宋体"/>
                  <w:lang w:val="en-US" w:eastAsia="zh-CN"/>
                </w:rPr>
                <w:t>i</w:t>
              </w:r>
            </w:ins>
            <w:ins w:id="245" w:author="ZTE,Fei Xue" w:date="2023-05-01T15:54:38Z">
              <w:r>
                <w:rPr>
                  <w:rFonts w:hint="eastAsia" w:eastAsia="宋体"/>
                  <w:lang w:val="en-US" w:eastAsia="zh-CN"/>
                </w:rPr>
                <w:t xml:space="preserve">fy the </w:t>
              </w:r>
            </w:ins>
            <w:ins w:id="246" w:author="ZTE,Fei Xue" w:date="2023-05-01T15:54:39Z">
              <w:r>
                <w:rPr>
                  <w:rFonts w:hint="eastAsia" w:eastAsia="宋体"/>
                  <w:lang w:val="en-US" w:eastAsia="zh-CN"/>
                </w:rPr>
                <w:t>isolat</w:t>
              </w:r>
            </w:ins>
            <w:ins w:id="247" w:author="ZTE,Fei Xue" w:date="2023-05-01T15:54:40Z">
              <w:r>
                <w:rPr>
                  <w:rFonts w:hint="eastAsia" w:eastAsia="宋体"/>
                  <w:lang w:val="en-US" w:eastAsia="zh-CN"/>
                </w:rPr>
                <w:t>ion dis</w:t>
              </w:r>
            </w:ins>
            <w:ins w:id="248" w:author="ZTE,Fei Xue" w:date="2023-05-01T15:54:41Z">
              <w:r>
                <w:rPr>
                  <w:rFonts w:hint="eastAsia" w:eastAsia="宋体"/>
                  <w:lang w:val="en-US" w:eastAsia="zh-CN"/>
                </w:rPr>
                <w:t xml:space="preserve">tance </w:t>
              </w:r>
            </w:ins>
            <w:ins w:id="249" w:author="ZTE,Fei Xue" w:date="2023-05-01T15:54:42Z">
              <w:r>
                <w:rPr>
                  <w:rFonts w:hint="eastAsia" w:eastAsia="宋体"/>
                  <w:lang w:val="en-US" w:eastAsia="zh-CN"/>
                </w:rPr>
                <w:t>betwee</w:t>
              </w:r>
            </w:ins>
            <w:ins w:id="250" w:author="ZTE,Fei Xue" w:date="2023-05-01T15:54:43Z">
              <w:r>
                <w:rPr>
                  <w:rFonts w:hint="eastAsia" w:eastAsia="宋体"/>
                  <w:lang w:val="en-US" w:eastAsia="zh-CN"/>
                </w:rPr>
                <w:t>n AT</w:t>
              </w:r>
            </w:ins>
            <w:ins w:id="251" w:author="ZTE,Fei Xue" w:date="2023-05-01T15:54:44Z">
              <w:r>
                <w:rPr>
                  <w:rFonts w:hint="eastAsia" w:eastAsia="宋体"/>
                  <w:lang w:val="en-US" w:eastAsia="zh-CN"/>
                </w:rPr>
                <w:t>G BS</w:t>
              </w:r>
            </w:ins>
            <w:ins w:id="252" w:author="ZTE,Fei Xue" w:date="2023-05-01T15:54:45Z">
              <w:r>
                <w:rPr>
                  <w:rFonts w:hint="eastAsia" w:eastAsia="宋体"/>
                  <w:lang w:val="en-US" w:eastAsia="zh-CN"/>
                </w:rPr>
                <w:t xml:space="preserve"> </w:t>
              </w:r>
            </w:ins>
            <w:ins w:id="253" w:author="ZTE,Fei Xue" w:date="2023-05-01T15:54:46Z">
              <w:r>
                <w:rPr>
                  <w:rFonts w:hint="eastAsia" w:eastAsia="宋体"/>
                  <w:lang w:val="en-US" w:eastAsia="zh-CN"/>
                </w:rPr>
                <w:t>and</w:t>
              </w:r>
            </w:ins>
            <w:ins w:id="254" w:author="ZTE,Fei Xue" w:date="2023-05-01T15:54:47Z">
              <w:r>
                <w:rPr>
                  <w:rFonts w:hint="eastAsia" w:eastAsia="宋体"/>
                  <w:lang w:val="en-US" w:eastAsia="zh-CN"/>
                </w:rPr>
                <w:t xml:space="preserve"> the</w:t>
              </w:r>
            </w:ins>
            <w:ins w:id="255" w:author="ZTE,Fei Xue" w:date="2023-05-01T15:54:55Z">
              <w:r>
                <w:rPr>
                  <w:rFonts w:hint="eastAsia" w:eastAsia="宋体"/>
                  <w:lang w:val="en-US" w:eastAsia="zh-CN"/>
                </w:rPr>
                <w:t xml:space="preserve"> </w:t>
              </w:r>
            </w:ins>
            <w:ins w:id="256" w:author="ZTE,Fei Xue" w:date="2023-05-01T15:54:56Z">
              <w:r>
                <w:rPr>
                  <w:rFonts w:hint="eastAsia" w:eastAsia="宋体"/>
                  <w:lang w:val="en-US" w:eastAsia="zh-CN"/>
                </w:rPr>
                <w:t>the leg</w:t>
              </w:r>
            </w:ins>
            <w:ins w:id="257" w:author="ZTE,Fei Xue" w:date="2023-05-01T15:54:57Z">
              <w:r>
                <w:rPr>
                  <w:rFonts w:hint="eastAsia" w:eastAsia="宋体"/>
                  <w:lang w:val="en-US" w:eastAsia="zh-CN"/>
                </w:rPr>
                <w:t xml:space="preserve">acy </w:t>
              </w:r>
            </w:ins>
            <w:ins w:id="258" w:author="ZTE,Fei Xue" w:date="2023-05-01T15:54:59Z">
              <w:r>
                <w:rPr>
                  <w:rFonts w:hint="eastAsia" w:eastAsia="宋体"/>
                  <w:lang w:val="en-US" w:eastAsia="zh-CN"/>
                </w:rPr>
                <w:t>T</w:t>
              </w:r>
            </w:ins>
            <w:ins w:id="259" w:author="ZTE,Fei Xue" w:date="2023-05-01T15:55:00Z">
              <w:r>
                <w:rPr>
                  <w:rFonts w:hint="eastAsia" w:eastAsia="宋体"/>
                  <w:lang w:val="en-US" w:eastAsia="zh-CN"/>
                </w:rPr>
                <w:t xml:space="preserve">N </w:t>
              </w:r>
            </w:ins>
            <w:ins w:id="260" w:author="ZTE,Fei Xue" w:date="2023-05-01T15:55:01Z">
              <w:r>
                <w:rPr>
                  <w:rFonts w:hint="eastAsia" w:eastAsia="宋体"/>
                  <w:lang w:val="en-US" w:eastAsia="zh-CN"/>
                </w:rPr>
                <w:t>BS</w:t>
              </w:r>
            </w:ins>
            <w:ins w:id="261" w:author="ZTE,Fei Xue" w:date="2023-05-01T15:55:05Z">
              <w:r>
                <w:rPr>
                  <w:rFonts w:hint="eastAsia" w:eastAsia="宋体"/>
                  <w:lang w:val="en-US" w:eastAsia="zh-CN"/>
                </w:rPr>
                <w:t>s</w:t>
              </w:r>
            </w:ins>
            <w:ins w:id="262" w:author="ZTE,Fei Xue" w:date="2023-05-01T15:55:01Z">
              <w:r>
                <w:rPr>
                  <w:rFonts w:hint="eastAsia" w:eastAsia="宋体"/>
                  <w:lang w:val="en-US" w:eastAsia="zh-CN"/>
                </w:rPr>
                <w:t>.</w:t>
              </w:r>
            </w:ins>
            <w:ins w:id="263" w:author="ZTE,Fei Xue" w:date="2023-05-01T15:55:02Z">
              <w:r>
                <w:rPr>
                  <w:rFonts w:hint="eastAsia" w:eastAsia="宋体"/>
                  <w:lang w:val="en-US" w:eastAsia="zh-CN"/>
                </w:rPr>
                <w:t xml:space="preserve"> </w:t>
              </w:r>
            </w:ins>
            <w:ins w:id="264" w:author="ZTE,Fei Xue" w:date="2023-05-01T15:57:24Z">
              <w:r>
                <w:rPr>
                  <w:rFonts w:hint="eastAsia" w:eastAsia="宋体"/>
                  <w:lang w:val="en-US" w:eastAsia="zh-CN"/>
                </w:rPr>
                <w:t>A</w:t>
              </w:r>
            </w:ins>
            <w:ins w:id="265" w:author="ZTE,Fei Xue" w:date="2023-05-01T15:57:25Z">
              <w:r>
                <w:rPr>
                  <w:rFonts w:hint="eastAsia" w:eastAsia="宋体"/>
                  <w:lang w:val="en-US" w:eastAsia="zh-CN"/>
                </w:rPr>
                <w:t>nd it</w:t>
              </w:r>
            </w:ins>
            <w:ins w:id="266" w:author="ZTE,Fei Xue" w:date="2023-05-01T15:58:09Z">
              <w:r>
                <w:rPr>
                  <w:rFonts w:hint="default" w:eastAsia="宋体"/>
                  <w:lang w:val="en-US" w:eastAsia="zh-CN"/>
                </w:rPr>
                <w:t>’</w:t>
              </w:r>
            </w:ins>
            <w:ins w:id="267" w:author="ZTE,Fei Xue" w:date="2023-05-01T15:57:28Z">
              <w:r>
                <w:rPr>
                  <w:rFonts w:hint="eastAsia" w:eastAsia="宋体"/>
                  <w:lang w:val="en-US" w:eastAsia="zh-CN"/>
                </w:rPr>
                <w:t>s a</w:t>
              </w:r>
            </w:ins>
            <w:ins w:id="268" w:author="ZTE,Fei Xue" w:date="2023-05-01T15:57:29Z">
              <w:r>
                <w:rPr>
                  <w:rFonts w:hint="eastAsia" w:eastAsia="宋体"/>
                  <w:lang w:val="en-US" w:eastAsia="zh-CN"/>
                </w:rPr>
                <w:t>greed to</w:t>
              </w:r>
            </w:ins>
            <w:ins w:id="269" w:author="ZTE,Fei Xue" w:date="2023-05-01T15:57:30Z">
              <w:r>
                <w:rPr>
                  <w:rFonts w:hint="eastAsia" w:eastAsia="宋体"/>
                  <w:lang w:val="en-US" w:eastAsia="zh-CN"/>
                </w:rPr>
                <w:t xml:space="preserve"> </w:t>
              </w:r>
            </w:ins>
            <w:ins w:id="270" w:author="ZTE,Fei Xue" w:date="2023-05-01T15:58:23Z">
              <w:r>
                <w:rPr>
                  <w:rFonts w:hint="eastAsia" w:eastAsia="宋体"/>
                  <w:lang w:val="en-US" w:eastAsia="zh-CN"/>
                </w:rPr>
                <w:t>reu</w:t>
              </w:r>
            </w:ins>
            <w:ins w:id="271" w:author="ZTE,Fei Xue" w:date="2023-05-01T15:58:24Z">
              <w:r>
                <w:rPr>
                  <w:rFonts w:hint="eastAsia" w:eastAsia="宋体"/>
                  <w:lang w:val="en-US" w:eastAsia="zh-CN"/>
                </w:rPr>
                <w:t>se</w:t>
              </w:r>
            </w:ins>
            <w:ins w:id="272" w:author="ZTE,Fei Xue" w:date="2023-05-01T15:57:44Z">
              <w:r>
                <w:rPr>
                  <w:rFonts w:hint="eastAsia" w:eastAsia="宋体"/>
                  <w:lang w:val="en-US" w:eastAsia="zh-CN" w:bidi="ar"/>
                </w:rPr>
                <w:t xml:space="preserve"> </w:t>
              </w:r>
            </w:ins>
            <w:ins w:id="273" w:author="ZTE,Fei Xue" w:date="2023-05-01T15:57:44Z">
              <w:r>
                <w:rPr>
                  <w:rFonts w:hint="eastAsia" w:eastAsia="宋体"/>
                  <w:sz w:val="18"/>
                  <w:szCs w:val="20"/>
                  <w:lang w:val="en-US" w:eastAsia="zh-CN" w:bidi="ar"/>
                </w:rPr>
                <w:t>45dB ACLR and 46dB ACS for both TN and ATG BS</w:t>
              </w:r>
            </w:ins>
            <w:ins w:id="274" w:author="ZTE,Fei Xue" w:date="2023-05-01T15:57:17Z">
              <w:r>
                <w:rPr>
                  <w:rFonts w:hint="eastAsia" w:eastAsia="宋体"/>
                  <w:lang w:val="en-US" w:eastAsia="zh-CN" w:bidi="ar"/>
                </w:rPr>
                <w:t xml:space="preserve"> for non-synchronized scenarios to derive isolated distance as starting point</w:t>
              </w:r>
            </w:ins>
            <w:ins w:id="275" w:author="ZTE,Fei Xue" w:date="2023-05-01T15:58:58Z">
              <w:r>
                <w:rPr>
                  <w:rFonts w:hint="eastAsia" w:eastAsia="宋体"/>
                  <w:lang w:val="en-US" w:eastAsia="zh-CN" w:bidi="ar"/>
                </w:rPr>
                <w:t>.</w:t>
              </w:r>
            </w:ins>
          </w:p>
          <w:p>
            <w:pPr>
              <w:pStyle w:val="105"/>
              <w:ind w:left="720" w:hanging="720" w:hangingChars="400"/>
              <w:jc w:val="both"/>
              <w:rPr>
                <w:ins w:id="276" w:author="ZTE,Fei Xue" w:date="2023-05-26T09:29:12Z"/>
                <w:rFonts w:hint="eastAsia" w:eastAsia="宋体"/>
                <w:lang w:val="en-US" w:eastAsia="zh-CN" w:bidi="ar"/>
              </w:rPr>
            </w:pPr>
            <w:ins w:id="277" w:author="ZTE,Fei Xue" w:date="2023-05-01T15:59:05Z">
              <w:r>
                <w:rPr>
                  <w:rFonts w:hint="eastAsia" w:eastAsia="宋体"/>
                  <w:lang w:val="en-US" w:eastAsia="zh-CN"/>
                </w:rPr>
                <w:t xml:space="preserve">NOTE </w:t>
              </w:r>
            </w:ins>
            <w:ins w:id="278" w:author="ZTE,Fei Xue" w:date="2023-05-01T15:59:07Z">
              <w:r>
                <w:rPr>
                  <w:rFonts w:hint="eastAsia" w:eastAsia="宋体"/>
                  <w:lang w:val="en-US" w:eastAsia="zh-CN"/>
                </w:rPr>
                <w:t>3</w:t>
              </w:r>
            </w:ins>
            <w:ins w:id="279" w:author="ZTE,Fei Xue" w:date="2023-05-01T15:59:05Z">
              <w:r>
                <w:rPr>
                  <w:rFonts w:hint="eastAsia" w:eastAsia="宋体"/>
                  <w:lang w:val="en-US" w:eastAsia="zh-CN"/>
                </w:rPr>
                <w:t>:</w:t>
              </w:r>
            </w:ins>
            <w:ins w:id="280" w:author="ZTE,Fei Xue" w:date="2023-05-01T15:59:08Z">
              <w:r>
                <w:rPr>
                  <w:rFonts w:hint="eastAsia" w:eastAsia="宋体"/>
                  <w:lang w:val="en-US" w:eastAsia="zh-CN"/>
                </w:rPr>
                <w:t xml:space="preserve"> </w:t>
              </w:r>
            </w:ins>
            <w:ins w:id="281" w:author="ZTE,Fei Xue" w:date="2023-05-01T15:58:55Z">
              <w:r>
                <w:rPr>
                  <w:rFonts w:hint="eastAsia" w:eastAsia="宋体"/>
                  <w:lang w:val="en-US" w:eastAsia="zh-CN" w:bidi="ar"/>
                </w:rPr>
                <w:t>For scenario 11, if simulator doesn</w:t>
              </w:r>
            </w:ins>
            <w:ins w:id="282" w:author="ZTE,Fei Xue" w:date="2023-05-01T15:59:47Z">
              <w:r>
                <w:rPr>
                  <w:rFonts w:hint="default" w:eastAsia="宋体"/>
                  <w:lang w:val="en-US" w:eastAsia="zh-CN" w:bidi="ar"/>
                </w:rPr>
                <w:t>’</w:t>
              </w:r>
            </w:ins>
            <w:ins w:id="283" w:author="ZTE,Fei Xue" w:date="2023-05-01T15:58:55Z">
              <w:r>
                <w:rPr>
                  <w:rFonts w:hint="eastAsia" w:eastAsia="宋体"/>
                  <w:lang w:val="en-US" w:eastAsia="zh-CN" w:bidi="ar"/>
                </w:rPr>
                <w:t>t support additional ring of TN network, i.e. additional 18 site and 54 cells, it</w:t>
              </w:r>
            </w:ins>
            <w:ins w:id="284" w:author="ZTE,Fei Xue" w:date="2023-05-01T15:59:23Z">
              <w:r>
                <w:rPr>
                  <w:rFonts w:hint="default" w:eastAsia="宋体"/>
                  <w:lang w:val="en-US" w:eastAsia="zh-CN" w:bidi="ar"/>
                </w:rPr>
                <w:t>’</w:t>
              </w:r>
            </w:ins>
            <w:ins w:id="285" w:author="ZTE,Fei Xue" w:date="2023-05-01T15:58:55Z">
              <w:r>
                <w:rPr>
                  <w:rFonts w:hint="eastAsia" w:eastAsia="宋体"/>
                  <w:lang w:val="en-US" w:eastAsia="zh-CN" w:bidi="ar"/>
                </w:rPr>
                <w:t>s allowed to double the aggregate interference power from the 57 TN cells to simplify the platform modification, i.e. interference +3dB</w:t>
              </w:r>
            </w:ins>
            <w:ins w:id="286" w:author="ZTE,Fei Xue" w:date="2023-05-01T15:59:34Z">
              <w:r>
                <w:rPr>
                  <w:rFonts w:hint="eastAsia" w:eastAsia="宋体"/>
                  <w:lang w:val="en-US" w:eastAsia="zh-CN" w:bidi="ar"/>
                </w:rPr>
                <w:t>.</w:t>
              </w:r>
            </w:ins>
          </w:p>
          <w:p>
            <w:pPr>
              <w:pStyle w:val="105"/>
              <w:ind w:left="720" w:hanging="720" w:hangingChars="400"/>
              <w:jc w:val="both"/>
              <w:rPr>
                <w:ins w:id="287" w:author="ZTE,Fei Xue" w:date="2023-05-26T09:29:12Z"/>
                <w:rFonts w:hint="default" w:eastAsia="宋体"/>
                <w:highlight w:val="yellow"/>
                <w:lang w:val="en-US" w:eastAsia="zh-CN"/>
                <w:rPrChange w:id="288" w:author="ZTE,Fei Xue" w:date="2023-05-26T09:31:51Z">
                  <w:rPr>
                    <w:ins w:id="289" w:author="ZTE,Fei Xue" w:date="2023-05-26T09:29:12Z"/>
                    <w:rFonts w:hint="default" w:eastAsia="宋体"/>
                    <w:lang w:val="en-US" w:eastAsia="zh-CN"/>
                  </w:rPr>
                </w:rPrChange>
              </w:rPr>
            </w:pPr>
            <w:ins w:id="290" w:author="ZTE,Fei Xue" w:date="2023-05-26T09:29:12Z">
              <w:r>
                <w:rPr>
                  <w:rFonts w:hint="eastAsia" w:eastAsia="宋体"/>
                  <w:highlight w:val="yellow"/>
                  <w:lang w:val="en-US" w:eastAsia="zh-CN"/>
                  <w:rPrChange w:id="291" w:author="ZTE,Fei Xue" w:date="2023-05-26T09:31:51Z">
                    <w:rPr>
                      <w:rFonts w:hint="eastAsia" w:eastAsia="宋体"/>
                      <w:lang w:val="en-US" w:eastAsia="zh-CN"/>
                    </w:rPr>
                  </w:rPrChange>
                </w:rPr>
                <w:t xml:space="preserve">NOTE </w:t>
              </w:r>
            </w:ins>
            <w:ins w:id="293" w:author="ZTE,Fei Xue" w:date="2023-05-26T09:29:15Z">
              <w:r>
                <w:rPr>
                  <w:rFonts w:hint="eastAsia" w:eastAsia="宋体"/>
                  <w:highlight w:val="yellow"/>
                  <w:lang w:val="en-US" w:eastAsia="zh-CN"/>
                  <w:rPrChange w:id="294" w:author="ZTE,Fei Xue" w:date="2023-05-26T09:31:51Z">
                    <w:rPr>
                      <w:rFonts w:hint="eastAsia" w:eastAsia="宋体"/>
                      <w:lang w:val="en-US" w:eastAsia="zh-CN"/>
                    </w:rPr>
                  </w:rPrChange>
                </w:rPr>
                <w:t>4</w:t>
              </w:r>
            </w:ins>
            <w:ins w:id="296" w:author="ZTE,Fei Xue" w:date="2023-05-26T09:29:12Z">
              <w:r>
                <w:rPr>
                  <w:rFonts w:hint="eastAsia" w:eastAsia="宋体"/>
                  <w:highlight w:val="yellow"/>
                  <w:lang w:val="en-US" w:eastAsia="zh-CN"/>
                  <w:rPrChange w:id="297" w:author="ZTE,Fei Xue" w:date="2023-05-26T09:31:51Z">
                    <w:rPr>
                      <w:rFonts w:hint="eastAsia" w:eastAsia="宋体"/>
                      <w:lang w:val="en-US" w:eastAsia="zh-CN"/>
                    </w:rPr>
                  </w:rPrChange>
                </w:rPr>
                <w:t xml:space="preserve">: </w:t>
              </w:r>
            </w:ins>
            <w:ins w:id="299" w:author="ZTE,Fei Xue" w:date="2023-05-26T09:29:12Z">
              <w:r>
                <w:rPr>
                  <w:rFonts w:hint="eastAsia" w:eastAsia="宋体"/>
                  <w:highlight w:val="yellow"/>
                  <w:lang w:val="en-US" w:eastAsia="zh-CN" w:bidi="ar"/>
                  <w:rPrChange w:id="300" w:author="ZTE,Fei Xue" w:date="2023-05-26T09:31:51Z">
                    <w:rPr>
                      <w:rFonts w:hint="eastAsia" w:eastAsia="宋体"/>
                      <w:lang w:val="en-US" w:eastAsia="zh-CN" w:bidi="ar"/>
                    </w:rPr>
                  </w:rPrChange>
                </w:rPr>
                <w:t xml:space="preserve">For </w:t>
              </w:r>
            </w:ins>
            <w:ins w:id="302" w:author="ZTE,Fei Xue" w:date="2023-05-26T09:29:22Z">
              <w:r>
                <w:rPr>
                  <w:rFonts w:hint="eastAsia" w:eastAsia="宋体"/>
                  <w:highlight w:val="yellow"/>
                  <w:lang w:val="en-US" w:eastAsia="zh-CN" w:bidi="ar"/>
                  <w:rPrChange w:id="303" w:author="ZTE,Fei Xue" w:date="2023-05-26T09:31:51Z">
                    <w:rPr>
                      <w:rFonts w:hint="eastAsia" w:eastAsia="宋体"/>
                      <w:lang w:val="en-US" w:eastAsia="zh-CN" w:bidi="ar"/>
                    </w:rPr>
                  </w:rPrChange>
                </w:rPr>
                <w:t>scen</w:t>
              </w:r>
            </w:ins>
            <w:ins w:id="305" w:author="ZTE,Fei Xue" w:date="2023-05-26T09:29:24Z">
              <w:r>
                <w:rPr>
                  <w:rFonts w:hint="eastAsia" w:eastAsia="宋体"/>
                  <w:highlight w:val="yellow"/>
                  <w:lang w:val="en-US" w:eastAsia="zh-CN" w:bidi="ar"/>
                  <w:rPrChange w:id="306" w:author="ZTE,Fei Xue" w:date="2023-05-26T09:31:51Z">
                    <w:rPr>
                      <w:rFonts w:hint="eastAsia" w:eastAsia="宋体"/>
                      <w:lang w:val="en-US" w:eastAsia="zh-CN" w:bidi="ar"/>
                    </w:rPr>
                  </w:rPrChange>
                </w:rPr>
                <w:t xml:space="preserve">ario </w:t>
              </w:r>
            </w:ins>
            <w:ins w:id="308" w:author="ZTE,Fei Xue" w:date="2023-05-26T09:29:25Z">
              <w:r>
                <w:rPr>
                  <w:rFonts w:hint="eastAsia" w:eastAsia="宋体"/>
                  <w:highlight w:val="yellow"/>
                  <w:lang w:val="en-US" w:eastAsia="zh-CN" w:bidi="ar"/>
                  <w:rPrChange w:id="309" w:author="ZTE,Fei Xue" w:date="2023-05-26T09:31:51Z">
                    <w:rPr>
                      <w:rFonts w:hint="eastAsia" w:eastAsia="宋体"/>
                      <w:lang w:val="en-US" w:eastAsia="zh-CN" w:bidi="ar"/>
                    </w:rPr>
                  </w:rPrChange>
                </w:rPr>
                <w:t>6</w:t>
              </w:r>
            </w:ins>
            <w:ins w:id="311" w:author="ZTE,Fei Xue" w:date="2023-05-26T09:29:28Z">
              <w:r>
                <w:rPr>
                  <w:rFonts w:hint="eastAsia" w:eastAsia="宋体"/>
                  <w:highlight w:val="yellow"/>
                  <w:lang w:val="en-US" w:eastAsia="zh-CN" w:bidi="ar"/>
                  <w:rPrChange w:id="312" w:author="ZTE,Fei Xue" w:date="2023-05-26T09:31:51Z">
                    <w:rPr>
                      <w:rFonts w:hint="eastAsia" w:eastAsia="宋体"/>
                      <w:lang w:val="en-US" w:eastAsia="zh-CN" w:bidi="ar"/>
                    </w:rPr>
                  </w:rPrChange>
                </w:rPr>
                <w:t xml:space="preserve">, </w:t>
              </w:r>
            </w:ins>
            <w:ins w:id="314" w:author="ZTE,Fei Xue" w:date="2023-05-26T09:29:29Z">
              <w:r>
                <w:rPr>
                  <w:rFonts w:hint="eastAsia" w:eastAsia="宋体"/>
                  <w:highlight w:val="yellow"/>
                  <w:lang w:val="en-US" w:eastAsia="zh-CN" w:bidi="ar"/>
                  <w:rPrChange w:id="315" w:author="ZTE,Fei Xue" w:date="2023-05-26T09:31:51Z">
                    <w:rPr>
                      <w:rFonts w:hint="eastAsia" w:eastAsia="宋体"/>
                      <w:lang w:val="en-US" w:eastAsia="zh-CN" w:bidi="ar"/>
                    </w:rPr>
                  </w:rPrChange>
                </w:rPr>
                <w:t>8 a</w:t>
              </w:r>
            </w:ins>
            <w:ins w:id="317" w:author="ZTE,Fei Xue" w:date="2023-05-26T09:29:30Z">
              <w:r>
                <w:rPr>
                  <w:rFonts w:hint="eastAsia" w:eastAsia="宋体"/>
                  <w:highlight w:val="yellow"/>
                  <w:lang w:val="en-US" w:eastAsia="zh-CN" w:bidi="ar"/>
                  <w:rPrChange w:id="318" w:author="ZTE,Fei Xue" w:date="2023-05-26T09:31:51Z">
                    <w:rPr>
                      <w:rFonts w:hint="eastAsia" w:eastAsia="宋体"/>
                      <w:lang w:val="en-US" w:eastAsia="zh-CN" w:bidi="ar"/>
                    </w:rPr>
                  </w:rPrChange>
                </w:rPr>
                <w:t xml:space="preserve">nd </w:t>
              </w:r>
            </w:ins>
            <w:ins w:id="320" w:author="ZTE,Fei Xue" w:date="2023-05-26T09:29:31Z">
              <w:r>
                <w:rPr>
                  <w:rFonts w:hint="eastAsia" w:eastAsia="宋体"/>
                  <w:highlight w:val="yellow"/>
                  <w:lang w:val="en-US" w:eastAsia="zh-CN" w:bidi="ar"/>
                  <w:rPrChange w:id="321" w:author="ZTE,Fei Xue" w:date="2023-05-26T09:31:51Z">
                    <w:rPr>
                      <w:rFonts w:hint="eastAsia" w:eastAsia="宋体"/>
                      <w:lang w:val="en-US" w:eastAsia="zh-CN" w:bidi="ar"/>
                    </w:rPr>
                  </w:rPrChange>
                </w:rPr>
                <w:t xml:space="preserve">13 </w:t>
              </w:r>
            </w:ins>
            <w:ins w:id="323" w:author="ZTE,Fei Xue" w:date="2023-05-26T09:29:32Z">
              <w:r>
                <w:rPr>
                  <w:rFonts w:hint="eastAsia" w:eastAsia="宋体"/>
                  <w:highlight w:val="yellow"/>
                  <w:lang w:val="en-US" w:eastAsia="zh-CN" w:bidi="ar"/>
                  <w:rPrChange w:id="324" w:author="ZTE,Fei Xue" w:date="2023-05-26T09:31:51Z">
                    <w:rPr>
                      <w:rFonts w:hint="eastAsia" w:eastAsia="宋体"/>
                      <w:lang w:val="en-US" w:eastAsia="zh-CN" w:bidi="ar"/>
                    </w:rPr>
                  </w:rPrChange>
                </w:rPr>
                <w:t>w</w:t>
              </w:r>
            </w:ins>
            <w:ins w:id="326" w:author="ZTE,Fei Xue" w:date="2023-05-26T09:29:33Z">
              <w:r>
                <w:rPr>
                  <w:rFonts w:hint="eastAsia" w:eastAsia="宋体"/>
                  <w:highlight w:val="yellow"/>
                  <w:lang w:val="en-US" w:eastAsia="zh-CN" w:bidi="ar"/>
                  <w:rPrChange w:id="327" w:author="ZTE,Fei Xue" w:date="2023-05-26T09:31:51Z">
                    <w:rPr>
                      <w:rFonts w:hint="eastAsia" w:eastAsia="宋体"/>
                      <w:lang w:val="en-US" w:eastAsia="zh-CN" w:bidi="ar"/>
                    </w:rPr>
                  </w:rPrChange>
                </w:rPr>
                <w:t xml:space="preserve">hich </w:t>
              </w:r>
            </w:ins>
            <w:ins w:id="329" w:author="ZTE,Fei Xue" w:date="2023-05-26T09:29:34Z">
              <w:r>
                <w:rPr>
                  <w:rFonts w:hint="eastAsia" w:eastAsia="宋体"/>
                  <w:highlight w:val="yellow"/>
                  <w:lang w:val="en-US" w:eastAsia="zh-CN" w:bidi="ar"/>
                  <w:rPrChange w:id="330" w:author="ZTE,Fei Xue" w:date="2023-05-26T09:31:51Z">
                    <w:rPr>
                      <w:rFonts w:hint="eastAsia" w:eastAsia="宋体"/>
                      <w:lang w:val="en-US" w:eastAsia="zh-CN" w:bidi="ar"/>
                    </w:rPr>
                  </w:rPrChange>
                </w:rPr>
                <w:t xml:space="preserve">is </w:t>
              </w:r>
            </w:ins>
            <w:ins w:id="332" w:author="ZTE,Fei Xue" w:date="2023-05-26T09:29:37Z">
              <w:r>
                <w:rPr>
                  <w:rFonts w:hint="eastAsia" w:eastAsia="宋体"/>
                  <w:highlight w:val="yellow"/>
                  <w:lang w:val="en-US" w:eastAsia="zh-CN" w:bidi="ar"/>
                  <w:rPrChange w:id="333" w:author="ZTE,Fei Xue" w:date="2023-05-26T09:31:51Z">
                    <w:rPr>
                      <w:rFonts w:hint="eastAsia" w:eastAsia="宋体"/>
                      <w:lang w:val="en-US" w:eastAsia="zh-CN" w:bidi="ar"/>
                    </w:rPr>
                  </w:rPrChange>
                </w:rPr>
                <w:t>CLI</w:t>
              </w:r>
            </w:ins>
            <w:ins w:id="335" w:author="ZTE,Fei Xue" w:date="2023-05-26T09:29:38Z">
              <w:r>
                <w:rPr>
                  <w:rFonts w:hint="eastAsia" w:eastAsia="宋体"/>
                  <w:highlight w:val="yellow"/>
                  <w:lang w:val="en-US" w:eastAsia="zh-CN" w:bidi="ar"/>
                  <w:rPrChange w:id="336" w:author="ZTE,Fei Xue" w:date="2023-05-26T09:31:51Z">
                    <w:rPr>
                      <w:rFonts w:hint="eastAsia" w:eastAsia="宋体"/>
                      <w:lang w:val="en-US" w:eastAsia="zh-CN" w:bidi="ar"/>
                    </w:rPr>
                  </w:rPrChange>
                </w:rPr>
                <w:t xml:space="preserve"> betw</w:t>
              </w:r>
            </w:ins>
            <w:ins w:id="338" w:author="ZTE,Fei Xue" w:date="2023-05-26T09:29:39Z">
              <w:r>
                <w:rPr>
                  <w:rFonts w:hint="eastAsia" w:eastAsia="宋体"/>
                  <w:highlight w:val="yellow"/>
                  <w:lang w:val="en-US" w:eastAsia="zh-CN" w:bidi="ar"/>
                  <w:rPrChange w:id="339" w:author="ZTE,Fei Xue" w:date="2023-05-26T09:31:51Z">
                    <w:rPr>
                      <w:rFonts w:hint="eastAsia" w:eastAsia="宋体"/>
                      <w:lang w:val="en-US" w:eastAsia="zh-CN" w:bidi="ar"/>
                    </w:rPr>
                  </w:rPrChange>
                </w:rPr>
                <w:t>e</w:t>
              </w:r>
            </w:ins>
            <w:ins w:id="341" w:author="ZTE,Fei Xue" w:date="2023-05-26T09:29:40Z">
              <w:r>
                <w:rPr>
                  <w:rFonts w:hint="eastAsia" w:eastAsia="宋体"/>
                  <w:highlight w:val="yellow"/>
                  <w:lang w:val="en-US" w:eastAsia="zh-CN" w:bidi="ar"/>
                  <w:rPrChange w:id="342" w:author="ZTE,Fei Xue" w:date="2023-05-26T09:31:51Z">
                    <w:rPr>
                      <w:rFonts w:hint="eastAsia" w:eastAsia="宋体"/>
                      <w:lang w:val="en-US" w:eastAsia="zh-CN" w:bidi="ar"/>
                    </w:rPr>
                  </w:rPrChange>
                </w:rPr>
                <w:t>en</w:t>
              </w:r>
            </w:ins>
            <w:ins w:id="344" w:author="ZTE,Fei Xue" w:date="2023-05-26T09:29:41Z">
              <w:r>
                <w:rPr>
                  <w:rFonts w:hint="eastAsia" w:eastAsia="宋体"/>
                  <w:highlight w:val="yellow"/>
                  <w:lang w:val="en-US" w:eastAsia="zh-CN" w:bidi="ar"/>
                  <w:rPrChange w:id="345" w:author="ZTE,Fei Xue" w:date="2023-05-26T09:31:51Z">
                    <w:rPr>
                      <w:rFonts w:hint="eastAsia" w:eastAsia="宋体"/>
                      <w:lang w:val="en-US" w:eastAsia="zh-CN" w:bidi="ar"/>
                    </w:rPr>
                  </w:rPrChange>
                </w:rPr>
                <w:t xml:space="preserve"> </w:t>
              </w:r>
            </w:ins>
            <w:ins w:id="347" w:author="ZTE,Fei Xue" w:date="2023-05-26T09:29:47Z">
              <w:r>
                <w:rPr>
                  <w:rFonts w:hint="eastAsia" w:eastAsia="宋体"/>
                  <w:highlight w:val="yellow"/>
                  <w:lang w:val="en-US" w:eastAsia="zh-CN" w:bidi="ar"/>
                  <w:rPrChange w:id="348" w:author="ZTE,Fei Xue" w:date="2023-05-26T09:31:51Z">
                    <w:rPr>
                      <w:rFonts w:hint="eastAsia" w:eastAsia="宋体"/>
                      <w:lang w:val="en-US" w:eastAsia="zh-CN" w:bidi="ar"/>
                    </w:rPr>
                  </w:rPrChange>
                </w:rPr>
                <w:t>A</w:t>
              </w:r>
            </w:ins>
            <w:ins w:id="350" w:author="ZTE,Fei Xue" w:date="2023-05-26T09:29:48Z">
              <w:r>
                <w:rPr>
                  <w:rFonts w:hint="eastAsia" w:eastAsia="宋体"/>
                  <w:highlight w:val="yellow"/>
                  <w:lang w:val="en-US" w:eastAsia="zh-CN" w:bidi="ar"/>
                  <w:rPrChange w:id="351" w:author="ZTE,Fei Xue" w:date="2023-05-26T09:31:51Z">
                    <w:rPr>
                      <w:rFonts w:hint="eastAsia" w:eastAsia="宋体"/>
                      <w:lang w:val="en-US" w:eastAsia="zh-CN" w:bidi="ar"/>
                    </w:rPr>
                  </w:rPrChange>
                </w:rPr>
                <w:t>TG</w:t>
              </w:r>
            </w:ins>
            <w:ins w:id="353" w:author="ZTE,Fei Xue" w:date="2023-05-26T09:29:52Z">
              <w:r>
                <w:rPr>
                  <w:rFonts w:hint="eastAsia" w:eastAsia="宋体"/>
                  <w:highlight w:val="yellow"/>
                  <w:lang w:val="en-US" w:eastAsia="zh-CN" w:bidi="ar"/>
                  <w:rPrChange w:id="354" w:author="ZTE,Fei Xue" w:date="2023-05-26T09:31:51Z">
                    <w:rPr>
                      <w:rFonts w:hint="eastAsia" w:eastAsia="宋体"/>
                      <w:lang w:val="en-US" w:eastAsia="zh-CN" w:bidi="ar"/>
                    </w:rPr>
                  </w:rPrChange>
                </w:rPr>
                <w:t xml:space="preserve"> UE</w:t>
              </w:r>
            </w:ins>
            <w:ins w:id="356" w:author="ZTE,Fei Xue" w:date="2023-05-26T09:29:53Z">
              <w:r>
                <w:rPr>
                  <w:rFonts w:hint="eastAsia" w:eastAsia="宋体"/>
                  <w:highlight w:val="yellow"/>
                  <w:lang w:val="en-US" w:eastAsia="zh-CN" w:bidi="ar"/>
                  <w:rPrChange w:id="357" w:author="ZTE,Fei Xue" w:date="2023-05-26T09:31:51Z">
                    <w:rPr>
                      <w:rFonts w:hint="eastAsia" w:eastAsia="宋体"/>
                      <w:lang w:val="en-US" w:eastAsia="zh-CN" w:bidi="ar"/>
                    </w:rPr>
                  </w:rPrChange>
                </w:rPr>
                <w:t xml:space="preserve"> and </w:t>
              </w:r>
            </w:ins>
            <w:ins w:id="359" w:author="ZTE,Fei Xue" w:date="2023-05-26T09:29:54Z">
              <w:r>
                <w:rPr>
                  <w:rFonts w:hint="eastAsia" w:eastAsia="宋体"/>
                  <w:highlight w:val="yellow"/>
                  <w:lang w:val="en-US" w:eastAsia="zh-CN" w:bidi="ar"/>
                  <w:rPrChange w:id="360" w:author="ZTE,Fei Xue" w:date="2023-05-26T09:31:51Z">
                    <w:rPr>
                      <w:rFonts w:hint="eastAsia" w:eastAsia="宋体"/>
                      <w:lang w:val="en-US" w:eastAsia="zh-CN" w:bidi="ar"/>
                    </w:rPr>
                  </w:rPrChange>
                </w:rPr>
                <w:t xml:space="preserve">TN </w:t>
              </w:r>
            </w:ins>
            <w:ins w:id="362" w:author="ZTE,Fei Xue" w:date="2023-05-26T09:29:55Z">
              <w:r>
                <w:rPr>
                  <w:rFonts w:hint="eastAsia" w:eastAsia="宋体"/>
                  <w:highlight w:val="yellow"/>
                  <w:lang w:val="en-US" w:eastAsia="zh-CN" w:bidi="ar"/>
                  <w:rPrChange w:id="363" w:author="ZTE,Fei Xue" w:date="2023-05-26T09:31:51Z">
                    <w:rPr>
                      <w:rFonts w:hint="eastAsia" w:eastAsia="宋体"/>
                      <w:lang w:val="en-US" w:eastAsia="zh-CN" w:bidi="ar"/>
                    </w:rPr>
                  </w:rPrChange>
                </w:rPr>
                <w:t>UE</w:t>
              </w:r>
            </w:ins>
            <w:ins w:id="365" w:author="ZTE,Fei Xue" w:date="2023-05-26T09:29:57Z">
              <w:r>
                <w:rPr>
                  <w:rFonts w:hint="eastAsia" w:eastAsia="宋体"/>
                  <w:highlight w:val="yellow"/>
                  <w:lang w:val="en-US" w:eastAsia="zh-CN" w:bidi="ar"/>
                  <w:rPrChange w:id="366" w:author="ZTE,Fei Xue" w:date="2023-05-26T09:31:51Z">
                    <w:rPr>
                      <w:rFonts w:hint="eastAsia" w:eastAsia="宋体"/>
                      <w:lang w:val="en-US" w:eastAsia="zh-CN" w:bidi="ar"/>
                    </w:rPr>
                  </w:rPrChange>
                </w:rPr>
                <w:t xml:space="preserve">, </w:t>
              </w:r>
            </w:ins>
            <w:ins w:id="368" w:author="ZTE,Fei Xue" w:date="2023-05-26T09:31:07Z">
              <w:r>
                <w:rPr>
                  <w:rFonts w:hint="eastAsia" w:eastAsia="宋体"/>
                  <w:highlight w:val="yellow"/>
                  <w:lang w:val="en-US" w:eastAsia="zh-CN" w:bidi="ar"/>
                  <w:rPrChange w:id="369" w:author="ZTE,Fei Xue" w:date="2023-05-26T09:31:51Z">
                    <w:rPr>
                      <w:rFonts w:hint="eastAsia" w:eastAsia="宋体"/>
                      <w:lang w:val="en-US" w:eastAsia="zh-CN" w:bidi="ar"/>
                    </w:rPr>
                  </w:rPrChange>
                </w:rPr>
                <w:t xml:space="preserve"> </w:t>
              </w:r>
            </w:ins>
            <w:ins w:id="371" w:author="ZTE,Fei Xue" w:date="2023-05-26T09:31:09Z">
              <w:r>
                <w:rPr>
                  <w:rFonts w:hint="eastAsia" w:eastAsia="宋体"/>
                  <w:highlight w:val="yellow"/>
                  <w:lang w:val="en-US" w:eastAsia="zh-CN" w:bidi="ar"/>
                  <w:rPrChange w:id="372" w:author="ZTE,Fei Xue" w:date="2023-05-26T09:31:51Z">
                    <w:rPr>
                      <w:rFonts w:hint="eastAsia" w:eastAsia="宋体"/>
                      <w:lang w:val="en-US" w:eastAsia="zh-CN" w:bidi="ar"/>
                    </w:rPr>
                  </w:rPrChange>
                </w:rPr>
                <w:t>i</w:t>
              </w:r>
            </w:ins>
            <w:ins w:id="374" w:author="ZTE,Fei Xue" w:date="2023-05-26T09:31:10Z">
              <w:r>
                <w:rPr>
                  <w:rFonts w:hint="eastAsia" w:eastAsia="宋体"/>
                  <w:highlight w:val="yellow"/>
                  <w:lang w:val="en-US" w:eastAsia="zh-CN" w:bidi="ar"/>
                  <w:rPrChange w:id="375" w:author="ZTE,Fei Xue" w:date="2023-05-26T09:31:51Z">
                    <w:rPr>
                      <w:rFonts w:hint="eastAsia" w:eastAsia="宋体"/>
                      <w:lang w:val="en-US" w:eastAsia="zh-CN" w:bidi="ar"/>
                    </w:rPr>
                  </w:rPrChange>
                </w:rPr>
                <w:t>t</w:t>
              </w:r>
            </w:ins>
            <w:ins w:id="377" w:author="ZTE,Fei Xue" w:date="2023-05-26T09:31:10Z">
              <w:r>
                <w:rPr>
                  <w:rFonts w:hint="default" w:eastAsia="宋体"/>
                  <w:highlight w:val="yellow"/>
                  <w:lang w:val="en-US" w:eastAsia="zh-CN" w:bidi="ar"/>
                  <w:rPrChange w:id="378" w:author="ZTE,Fei Xue" w:date="2023-05-26T09:31:51Z">
                    <w:rPr>
                      <w:rFonts w:hint="default" w:eastAsia="宋体"/>
                      <w:lang w:val="en-US" w:eastAsia="zh-CN" w:bidi="ar"/>
                    </w:rPr>
                  </w:rPrChange>
                </w:rPr>
                <w:t>’</w:t>
              </w:r>
            </w:ins>
            <w:ins w:id="380" w:author="ZTE,Fei Xue" w:date="2023-05-26T09:31:10Z">
              <w:r>
                <w:rPr>
                  <w:rFonts w:hint="eastAsia" w:eastAsia="宋体"/>
                  <w:highlight w:val="yellow"/>
                  <w:lang w:val="en-US" w:eastAsia="zh-CN" w:bidi="ar"/>
                  <w:rPrChange w:id="381" w:author="ZTE,Fei Xue" w:date="2023-05-26T09:31:51Z">
                    <w:rPr>
                      <w:rFonts w:hint="eastAsia" w:eastAsia="宋体"/>
                      <w:lang w:val="en-US" w:eastAsia="zh-CN" w:bidi="ar"/>
                    </w:rPr>
                  </w:rPrChange>
                </w:rPr>
                <w:t xml:space="preserve">s </w:t>
              </w:r>
            </w:ins>
            <w:ins w:id="383" w:author="ZTE,Fei Xue" w:date="2023-05-26T09:31:11Z">
              <w:r>
                <w:rPr>
                  <w:rFonts w:hint="eastAsia" w:eastAsia="宋体"/>
                  <w:highlight w:val="yellow"/>
                  <w:lang w:val="en-US" w:eastAsia="zh-CN" w:bidi="ar"/>
                  <w:rPrChange w:id="384" w:author="ZTE,Fei Xue" w:date="2023-05-26T09:31:51Z">
                    <w:rPr>
                      <w:rFonts w:hint="eastAsia" w:eastAsia="宋体"/>
                      <w:lang w:val="en-US" w:eastAsia="zh-CN" w:bidi="ar"/>
                    </w:rPr>
                  </w:rPrChange>
                </w:rPr>
                <w:t xml:space="preserve">not </w:t>
              </w:r>
            </w:ins>
            <w:ins w:id="386" w:author="ZTE,Fei Xue" w:date="2023-05-26T09:31:12Z">
              <w:r>
                <w:rPr>
                  <w:rFonts w:hint="eastAsia" w:eastAsia="宋体"/>
                  <w:highlight w:val="yellow"/>
                  <w:lang w:val="en-US" w:eastAsia="zh-CN" w:bidi="ar"/>
                  <w:rPrChange w:id="387" w:author="ZTE,Fei Xue" w:date="2023-05-26T09:31:51Z">
                    <w:rPr>
                      <w:rFonts w:hint="eastAsia" w:eastAsia="宋体"/>
                      <w:lang w:val="en-US" w:eastAsia="zh-CN" w:bidi="ar"/>
                    </w:rPr>
                  </w:rPrChange>
                </w:rPr>
                <w:t>expec</w:t>
              </w:r>
            </w:ins>
            <w:ins w:id="389" w:author="ZTE,Fei Xue" w:date="2023-05-26T09:31:13Z">
              <w:r>
                <w:rPr>
                  <w:rFonts w:hint="eastAsia" w:eastAsia="宋体"/>
                  <w:highlight w:val="yellow"/>
                  <w:lang w:val="en-US" w:eastAsia="zh-CN" w:bidi="ar"/>
                  <w:rPrChange w:id="390" w:author="ZTE,Fei Xue" w:date="2023-05-26T09:31:51Z">
                    <w:rPr>
                      <w:rFonts w:hint="eastAsia" w:eastAsia="宋体"/>
                      <w:lang w:val="en-US" w:eastAsia="zh-CN" w:bidi="ar"/>
                    </w:rPr>
                  </w:rPrChange>
                </w:rPr>
                <w:t xml:space="preserve">ted </w:t>
              </w:r>
            </w:ins>
            <w:ins w:id="392" w:author="ZTE,Fei Xue" w:date="2023-05-26T09:31:16Z">
              <w:r>
                <w:rPr>
                  <w:rFonts w:hint="eastAsia" w:eastAsia="宋体"/>
                  <w:highlight w:val="yellow"/>
                  <w:lang w:val="en-US" w:eastAsia="zh-CN" w:bidi="ar"/>
                  <w:rPrChange w:id="393" w:author="ZTE,Fei Xue" w:date="2023-05-26T09:31:51Z">
                    <w:rPr>
                      <w:rFonts w:hint="eastAsia" w:eastAsia="宋体"/>
                      <w:lang w:val="en-US" w:eastAsia="zh-CN" w:bidi="ar"/>
                    </w:rPr>
                  </w:rPrChange>
                </w:rPr>
                <w:t xml:space="preserve">to </w:t>
              </w:r>
            </w:ins>
            <w:ins w:id="395" w:author="ZTE,Fei Xue" w:date="2023-05-26T09:31:17Z">
              <w:r>
                <w:rPr>
                  <w:rFonts w:hint="eastAsia" w:eastAsia="宋体"/>
                  <w:highlight w:val="yellow"/>
                  <w:lang w:val="en-US" w:eastAsia="zh-CN" w:bidi="ar"/>
                  <w:rPrChange w:id="396" w:author="ZTE,Fei Xue" w:date="2023-05-26T09:31:51Z">
                    <w:rPr>
                      <w:rFonts w:hint="eastAsia" w:eastAsia="宋体"/>
                      <w:lang w:val="en-US" w:eastAsia="zh-CN" w:bidi="ar"/>
                    </w:rPr>
                  </w:rPrChange>
                </w:rPr>
                <w:t>have f</w:t>
              </w:r>
            </w:ins>
            <w:ins w:id="398" w:author="ZTE,Fei Xue" w:date="2023-05-26T09:31:18Z">
              <w:r>
                <w:rPr>
                  <w:rFonts w:hint="eastAsia" w:eastAsia="宋体"/>
                  <w:highlight w:val="yellow"/>
                  <w:lang w:val="en-US" w:eastAsia="zh-CN" w:bidi="ar"/>
                  <w:rPrChange w:id="399" w:author="ZTE,Fei Xue" w:date="2023-05-26T09:31:51Z">
                    <w:rPr>
                      <w:rFonts w:hint="eastAsia" w:eastAsia="宋体"/>
                      <w:lang w:val="en-US" w:eastAsia="zh-CN" w:bidi="ar"/>
                    </w:rPr>
                  </w:rPrChange>
                </w:rPr>
                <w:t>ur</w:t>
              </w:r>
            </w:ins>
            <w:ins w:id="401" w:author="ZTE,Fei Xue" w:date="2023-05-26T09:31:19Z">
              <w:r>
                <w:rPr>
                  <w:rFonts w:hint="eastAsia" w:eastAsia="宋体"/>
                  <w:highlight w:val="yellow"/>
                  <w:lang w:val="en-US" w:eastAsia="zh-CN" w:bidi="ar"/>
                  <w:rPrChange w:id="402" w:author="ZTE,Fei Xue" w:date="2023-05-26T09:31:51Z">
                    <w:rPr>
                      <w:rFonts w:hint="eastAsia" w:eastAsia="宋体"/>
                      <w:lang w:val="en-US" w:eastAsia="zh-CN" w:bidi="ar"/>
                    </w:rPr>
                  </w:rPrChange>
                </w:rPr>
                <w:t xml:space="preserve">ther </w:t>
              </w:r>
            </w:ins>
            <w:ins w:id="404" w:author="ZTE,Fei Xue" w:date="2023-05-26T09:31:20Z">
              <w:r>
                <w:rPr>
                  <w:rFonts w:hint="eastAsia" w:eastAsia="宋体"/>
                  <w:highlight w:val="yellow"/>
                  <w:lang w:val="en-US" w:eastAsia="zh-CN" w:bidi="ar"/>
                  <w:rPrChange w:id="405" w:author="ZTE,Fei Xue" w:date="2023-05-26T09:31:51Z">
                    <w:rPr>
                      <w:rFonts w:hint="eastAsia" w:eastAsia="宋体"/>
                      <w:lang w:val="en-US" w:eastAsia="zh-CN" w:bidi="ar"/>
                    </w:rPr>
                  </w:rPrChange>
                </w:rPr>
                <w:t>coexi</w:t>
              </w:r>
            </w:ins>
            <w:ins w:id="407" w:author="ZTE,Fei Xue" w:date="2023-05-26T09:31:21Z">
              <w:r>
                <w:rPr>
                  <w:rFonts w:hint="eastAsia" w:eastAsia="宋体"/>
                  <w:highlight w:val="yellow"/>
                  <w:lang w:val="en-US" w:eastAsia="zh-CN" w:bidi="ar"/>
                  <w:rPrChange w:id="408" w:author="ZTE,Fei Xue" w:date="2023-05-26T09:31:51Z">
                    <w:rPr>
                      <w:rFonts w:hint="eastAsia" w:eastAsia="宋体"/>
                      <w:lang w:val="en-US" w:eastAsia="zh-CN" w:bidi="ar"/>
                    </w:rPr>
                  </w:rPrChange>
                </w:rPr>
                <w:t>stence</w:t>
              </w:r>
            </w:ins>
            <w:ins w:id="410" w:author="ZTE,Fei Xue" w:date="2023-05-26T09:31:22Z">
              <w:r>
                <w:rPr>
                  <w:rFonts w:hint="eastAsia" w:eastAsia="宋体"/>
                  <w:highlight w:val="yellow"/>
                  <w:lang w:val="en-US" w:eastAsia="zh-CN" w:bidi="ar"/>
                  <w:rPrChange w:id="411" w:author="ZTE,Fei Xue" w:date="2023-05-26T09:31:51Z">
                    <w:rPr>
                      <w:rFonts w:hint="eastAsia" w:eastAsia="宋体"/>
                      <w:lang w:val="en-US" w:eastAsia="zh-CN" w:bidi="ar"/>
                    </w:rPr>
                  </w:rPrChange>
                </w:rPr>
                <w:t xml:space="preserve"> </w:t>
              </w:r>
            </w:ins>
            <w:ins w:id="413" w:author="ZTE,Fei Xue" w:date="2023-05-26T09:32:16Z">
              <w:r>
                <w:rPr>
                  <w:rFonts w:hint="eastAsia" w:eastAsia="宋体"/>
                  <w:highlight w:val="yellow"/>
                  <w:lang w:val="en-US" w:eastAsia="zh-CN" w:bidi="ar"/>
                </w:rPr>
                <w:t>sim</w:t>
              </w:r>
            </w:ins>
            <w:ins w:id="414" w:author="ZTE,Fei Xue" w:date="2023-05-26T09:32:17Z">
              <w:r>
                <w:rPr>
                  <w:rFonts w:hint="eastAsia" w:eastAsia="宋体"/>
                  <w:highlight w:val="yellow"/>
                  <w:lang w:val="en-US" w:eastAsia="zh-CN" w:bidi="ar"/>
                </w:rPr>
                <w:t>ulation</w:t>
              </w:r>
            </w:ins>
            <w:ins w:id="415" w:author="ZTE,Fei Xue" w:date="2023-05-26T09:32:18Z">
              <w:r>
                <w:rPr>
                  <w:rFonts w:hint="eastAsia" w:eastAsia="宋体"/>
                  <w:highlight w:val="yellow"/>
                  <w:lang w:val="en-US" w:eastAsia="zh-CN" w:bidi="ar"/>
                </w:rPr>
                <w:t xml:space="preserve"> e</w:t>
              </w:r>
            </w:ins>
            <w:ins w:id="416" w:author="ZTE,Fei Xue" w:date="2023-05-26T09:32:19Z">
              <w:r>
                <w:rPr>
                  <w:rFonts w:hint="eastAsia" w:eastAsia="宋体"/>
                  <w:highlight w:val="yellow"/>
                  <w:lang w:val="en-US" w:eastAsia="zh-CN" w:bidi="ar"/>
                </w:rPr>
                <w:t>val</w:t>
              </w:r>
            </w:ins>
            <w:ins w:id="417" w:author="ZTE,Fei Xue" w:date="2023-05-26T09:32:20Z">
              <w:r>
                <w:rPr>
                  <w:rFonts w:hint="eastAsia" w:eastAsia="宋体"/>
                  <w:highlight w:val="yellow"/>
                  <w:lang w:val="en-US" w:eastAsia="zh-CN" w:bidi="ar"/>
                </w:rPr>
                <w:t>uation</w:t>
              </w:r>
            </w:ins>
            <w:ins w:id="418" w:author="ZTE,Fei Xue" w:date="2023-05-26T09:31:23Z">
              <w:r>
                <w:rPr>
                  <w:rFonts w:hint="eastAsia" w:eastAsia="宋体"/>
                  <w:highlight w:val="yellow"/>
                  <w:lang w:val="en-US" w:eastAsia="zh-CN" w:bidi="ar"/>
                  <w:rPrChange w:id="419" w:author="ZTE,Fei Xue" w:date="2023-05-26T09:31:51Z">
                    <w:rPr>
                      <w:rFonts w:hint="eastAsia" w:eastAsia="宋体"/>
                      <w:lang w:val="en-US" w:eastAsia="zh-CN" w:bidi="ar"/>
                    </w:rPr>
                  </w:rPrChange>
                </w:rPr>
                <w:t xml:space="preserve"> in </w:t>
              </w:r>
            </w:ins>
            <w:ins w:id="421" w:author="ZTE,Fei Xue" w:date="2023-05-26T09:31:27Z">
              <w:r>
                <w:rPr>
                  <w:rFonts w:hint="eastAsia" w:eastAsia="宋体"/>
                  <w:highlight w:val="yellow"/>
                  <w:lang w:val="en-US" w:eastAsia="zh-CN" w:bidi="ar"/>
                  <w:rPrChange w:id="422" w:author="ZTE,Fei Xue" w:date="2023-05-26T09:31:51Z">
                    <w:rPr>
                      <w:rFonts w:hint="eastAsia" w:eastAsia="宋体"/>
                      <w:lang w:val="en-US" w:eastAsia="zh-CN" w:bidi="ar"/>
                    </w:rPr>
                  </w:rPrChange>
                </w:rPr>
                <w:t>P</w:t>
              </w:r>
            </w:ins>
            <w:ins w:id="424" w:author="ZTE,Fei Xue" w:date="2023-05-26T09:31:30Z">
              <w:r>
                <w:rPr>
                  <w:rFonts w:hint="eastAsia" w:eastAsia="宋体"/>
                  <w:highlight w:val="yellow"/>
                  <w:lang w:val="en-US" w:eastAsia="zh-CN" w:bidi="ar"/>
                  <w:rPrChange w:id="425" w:author="ZTE,Fei Xue" w:date="2023-05-26T09:31:51Z">
                    <w:rPr>
                      <w:rFonts w:hint="eastAsia" w:eastAsia="宋体"/>
                      <w:lang w:val="en-US" w:eastAsia="zh-CN" w:bidi="ar"/>
                    </w:rPr>
                  </w:rPrChange>
                </w:rPr>
                <w:t>ha</w:t>
              </w:r>
            </w:ins>
            <w:ins w:id="427" w:author="ZTE,Fei Xue" w:date="2023-05-26T09:31:31Z">
              <w:r>
                <w:rPr>
                  <w:rFonts w:hint="eastAsia" w:eastAsia="宋体"/>
                  <w:highlight w:val="yellow"/>
                  <w:lang w:val="en-US" w:eastAsia="zh-CN" w:bidi="ar"/>
                  <w:rPrChange w:id="428" w:author="ZTE,Fei Xue" w:date="2023-05-26T09:31:51Z">
                    <w:rPr>
                      <w:rFonts w:hint="eastAsia" w:eastAsia="宋体"/>
                      <w:lang w:val="en-US" w:eastAsia="zh-CN" w:bidi="ar"/>
                    </w:rPr>
                  </w:rPrChange>
                </w:rPr>
                <w:t>se</w:t>
              </w:r>
            </w:ins>
            <w:ins w:id="430" w:author="ZTE,Fei Xue" w:date="2023-05-26T09:31:32Z">
              <w:r>
                <w:rPr>
                  <w:rFonts w:hint="eastAsia" w:eastAsia="宋体"/>
                  <w:highlight w:val="yellow"/>
                  <w:lang w:val="en-US" w:eastAsia="zh-CN" w:bidi="ar"/>
                  <w:rPrChange w:id="431" w:author="ZTE,Fei Xue" w:date="2023-05-26T09:31:51Z">
                    <w:rPr>
                      <w:rFonts w:hint="eastAsia" w:eastAsia="宋体"/>
                      <w:lang w:val="en-US" w:eastAsia="zh-CN" w:bidi="ar"/>
                    </w:rPr>
                  </w:rPrChange>
                </w:rPr>
                <w:t xml:space="preserve"> 2</w:t>
              </w:r>
            </w:ins>
            <w:ins w:id="433" w:author="ZTE,Fei Xue" w:date="2023-05-26T09:31:35Z">
              <w:r>
                <w:rPr>
                  <w:rFonts w:hint="eastAsia" w:eastAsia="宋体"/>
                  <w:highlight w:val="yellow"/>
                  <w:lang w:val="en-US" w:eastAsia="zh-CN" w:bidi="ar"/>
                  <w:rPrChange w:id="434" w:author="ZTE,Fei Xue" w:date="2023-05-26T09:31:51Z">
                    <w:rPr>
                      <w:rFonts w:hint="eastAsia" w:eastAsia="宋体"/>
                      <w:lang w:val="en-US" w:eastAsia="zh-CN" w:bidi="ar"/>
                    </w:rPr>
                  </w:rPrChange>
                </w:rPr>
                <w:t xml:space="preserve"> </w:t>
              </w:r>
            </w:ins>
            <w:ins w:id="436" w:author="ZTE,Fei Xue" w:date="2023-05-26T09:31:36Z">
              <w:r>
                <w:rPr>
                  <w:rFonts w:hint="eastAsia" w:eastAsia="宋体"/>
                  <w:highlight w:val="yellow"/>
                  <w:lang w:val="en-US" w:eastAsia="zh-CN" w:bidi="ar"/>
                  <w:rPrChange w:id="437" w:author="ZTE,Fei Xue" w:date="2023-05-26T09:31:51Z">
                    <w:rPr>
                      <w:rFonts w:hint="eastAsia" w:eastAsia="宋体"/>
                      <w:lang w:val="en-US" w:eastAsia="zh-CN" w:bidi="ar"/>
                    </w:rPr>
                  </w:rPrChange>
                </w:rPr>
                <w:t xml:space="preserve">due to </w:t>
              </w:r>
            </w:ins>
            <w:ins w:id="439" w:author="ZTE,Fei Xue" w:date="2023-05-26T09:31:37Z">
              <w:r>
                <w:rPr>
                  <w:rFonts w:hint="eastAsia" w:eastAsia="宋体"/>
                  <w:highlight w:val="yellow"/>
                  <w:lang w:val="en-US" w:eastAsia="zh-CN" w:bidi="ar"/>
                  <w:rPrChange w:id="440" w:author="ZTE,Fei Xue" w:date="2023-05-26T09:31:51Z">
                    <w:rPr>
                      <w:rFonts w:hint="eastAsia" w:eastAsia="宋体"/>
                      <w:lang w:val="en-US" w:eastAsia="zh-CN" w:bidi="ar"/>
                    </w:rPr>
                  </w:rPrChange>
                </w:rPr>
                <w:t>low</w:t>
              </w:r>
            </w:ins>
            <w:ins w:id="442" w:author="ZTE,Fei Xue" w:date="2023-05-26T09:31:39Z">
              <w:r>
                <w:rPr>
                  <w:rFonts w:hint="eastAsia" w:eastAsia="宋体"/>
                  <w:highlight w:val="yellow"/>
                  <w:lang w:val="en-US" w:eastAsia="zh-CN" w:bidi="ar"/>
                  <w:rPrChange w:id="443" w:author="ZTE,Fei Xue" w:date="2023-05-26T09:31:51Z">
                    <w:rPr>
                      <w:rFonts w:hint="eastAsia" w:eastAsia="宋体"/>
                      <w:lang w:val="en-US" w:eastAsia="zh-CN" w:bidi="ar"/>
                    </w:rPr>
                  </w:rPrChange>
                </w:rPr>
                <w:t xml:space="preserve"> int</w:t>
              </w:r>
            </w:ins>
            <w:ins w:id="445" w:author="ZTE,Fei Xue" w:date="2023-05-26T09:31:40Z">
              <w:r>
                <w:rPr>
                  <w:rFonts w:hint="eastAsia" w:eastAsia="宋体"/>
                  <w:highlight w:val="yellow"/>
                  <w:lang w:val="en-US" w:eastAsia="zh-CN" w:bidi="ar"/>
                  <w:rPrChange w:id="446" w:author="ZTE,Fei Xue" w:date="2023-05-26T09:31:51Z">
                    <w:rPr>
                      <w:rFonts w:hint="eastAsia" w:eastAsia="宋体"/>
                      <w:lang w:val="en-US" w:eastAsia="zh-CN" w:bidi="ar"/>
                    </w:rPr>
                  </w:rPrChange>
                </w:rPr>
                <w:t>erfere</w:t>
              </w:r>
            </w:ins>
            <w:ins w:id="448" w:author="ZTE,Fei Xue" w:date="2023-05-26T09:31:41Z">
              <w:r>
                <w:rPr>
                  <w:rFonts w:hint="eastAsia" w:eastAsia="宋体"/>
                  <w:highlight w:val="yellow"/>
                  <w:lang w:val="en-US" w:eastAsia="zh-CN" w:bidi="ar"/>
                  <w:rPrChange w:id="449" w:author="ZTE,Fei Xue" w:date="2023-05-26T09:31:51Z">
                    <w:rPr>
                      <w:rFonts w:hint="eastAsia" w:eastAsia="宋体"/>
                      <w:lang w:val="en-US" w:eastAsia="zh-CN" w:bidi="ar"/>
                    </w:rPr>
                  </w:rPrChange>
                </w:rPr>
                <w:t>nc</w:t>
              </w:r>
            </w:ins>
            <w:ins w:id="451" w:author="ZTE,Fei Xue" w:date="2023-05-26T09:31:42Z">
              <w:r>
                <w:rPr>
                  <w:rFonts w:hint="eastAsia" w:eastAsia="宋体"/>
                  <w:highlight w:val="yellow"/>
                  <w:lang w:val="en-US" w:eastAsia="zh-CN" w:bidi="ar"/>
                  <w:rPrChange w:id="452" w:author="ZTE,Fei Xue" w:date="2023-05-26T09:31:51Z">
                    <w:rPr>
                      <w:rFonts w:hint="eastAsia" w:eastAsia="宋体"/>
                      <w:lang w:val="en-US" w:eastAsia="zh-CN" w:bidi="ar"/>
                    </w:rPr>
                  </w:rPrChange>
                </w:rPr>
                <w:t>e level</w:t>
              </w:r>
            </w:ins>
            <w:ins w:id="454" w:author="ZTE,Fei Xue" w:date="2023-05-26T09:31:43Z">
              <w:r>
                <w:rPr>
                  <w:rFonts w:hint="eastAsia" w:eastAsia="宋体"/>
                  <w:highlight w:val="yellow"/>
                  <w:lang w:val="en-US" w:eastAsia="zh-CN" w:bidi="ar"/>
                  <w:rPrChange w:id="455" w:author="ZTE,Fei Xue" w:date="2023-05-26T09:31:51Z">
                    <w:rPr>
                      <w:rFonts w:hint="eastAsia" w:eastAsia="宋体"/>
                      <w:lang w:val="en-US" w:eastAsia="zh-CN" w:bidi="ar"/>
                    </w:rPr>
                  </w:rPrChange>
                </w:rPr>
                <w:t>.</w:t>
              </w:r>
            </w:ins>
          </w:p>
          <w:p>
            <w:pPr>
              <w:pStyle w:val="105"/>
              <w:ind w:left="0" w:firstLine="0" w:firstLineChars="0"/>
              <w:jc w:val="both"/>
              <w:rPr>
                <w:ins w:id="458" w:author="ZTE,Fei Xue" w:date="2023-05-01T15:58:55Z"/>
                <w:rFonts w:hint="default" w:eastAsia="宋体"/>
                <w:lang w:val="en-US" w:eastAsia="zh-CN" w:bidi="ar"/>
              </w:rPr>
              <w:pPrChange w:id="457" w:author="ZTE,Fei Xue" w:date="2023-05-26T09:29:17Z">
                <w:pPr>
                  <w:pStyle w:val="105"/>
                  <w:ind w:left="720" w:hanging="720" w:hangingChars="400"/>
                  <w:jc w:val="both"/>
                </w:pPr>
              </w:pPrChange>
            </w:pPr>
          </w:p>
          <w:p>
            <w:pPr>
              <w:pStyle w:val="105"/>
              <w:ind w:left="720" w:hanging="720" w:hangingChars="400"/>
              <w:jc w:val="left"/>
              <w:rPr>
                <w:ins w:id="459" w:author="ZTE,Fei Xue" w:date="2023-05-01T15:52:33Z"/>
                <w:rFonts w:hint="default" w:eastAsia="宋体"/>
                <w:lang w:val="en-US" w:eastAsia="zh-CN"/>
              </w:rPr>
            </w:pPr>
          </w:p>
        </w:tc>
      </w:tr>
    </w:tbl>
    <w:p/>
    <w:p>
      <w:pPr>
        <w:pStyle w:val="4"/>
        <w:ind w:left="1170" w:hanging="1170"/>
      </w:pPr>
      <w:bookmarkStart w:id="51" w:name="_Toc133498122"/>
      <w:r>
        <w:rPr>
          <w:rFonts w:hint="eastAsia"/>
        </w:rPr>
        <w:t xml:space="preserve">6.2 </w:t>
      </w:r>
      <w:r>
        <w:t>Co-existence simulation assumption</w:t>
      </w:r>
      <w:bookmarkEnd w:id="51"/>
    </w:p>
    <w:p>
      <w:pPr>
        <w:pStyle w:val="5"/>
      </w:pPr>
      <w:bookmarkStart w:id="52" w:name="_Toc133498123"/>
      <w:r>
        <w:rPr>
          <w:rFonts w:hint="eastAsia" w:eastAsiaTheme="minorEastAsia"/>
        </w:rPr>
        <w:t xml:space="preserve">6.2.1 </w:t>
      </w:r>
      <w:r>
        <w:t>Network layout model</w:t>
      </w:r>
      <w:bookmarkEnd w:id="52"/>
    </w:p>
    <w:p>
      <w:pPr>
        <w:pStyle w:val="6"/>
      </w:pPr>
      <w:bookmarkStart w:id="53" w:name="_Toc133498124"/>
      <w:r>
        <w:rPr>
          <w:rFonts w:hint="eastAsia"/>
          <w:lang w:eastAsia="zh-CN"/>
        </w:rPr>
        <w:t xml:space="preserve">6.2.1.1 </w:t>
      </w:r>
      <w:r>
        <w:t>Co-existence between ATG and NR terrestrial network</w:t>
      </w:r>
      <w:bookmarkEnd w:id="53"/>
    </w:p>
    <w:p>
      <w:r>
        <w:t>Co-existence modelling is based on positioning a single ATG BS/sector and a TN cluster. Two options exist for the positioning of the TN cluster relative to the ATG BS.</w:t>
      </w:r>
    </w:p>
    <w:p>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ctrlPr>
                  <w:rPr>
                    <w:rFonts w:ascii="Cambria Math" w:hAnsi="Cambria Math"/>
                    <w:i/>
                  </w:rPr>
                </m:ctrlPr>
              </m:deg>
              <m:e>
                <m:r>
                  <w:rPr>
                    <w:rFonts w:ascii="Cambria Math" w:hAnsi="Cambria Math"/>
                  </w:rPr>
                  <m:t>3</m:t>
                </m:r>
                <m:ctrlPr>
                  <w:rPr>
                    <w:rFonts w:ascii="Cambria Math" w:hAnsi="Cambria Math"/>
                    <w:i/>
                  </w:rPr>
                </m:ctrlPr>
              </m:e>
            </m:rad>
            <m:ctrlPr>
              <w:rPr>
                <w:rFonts w:ascii="Cambria Math" w:hAnsi="Cambria Math"/>
                <w:i/>
              </w:rPr>
            </m:ctrlPr>
          </m:num>
          <m:den>
            <m:r>
              <w:rPr>
                <w:rFonts w:ascii="Cambria Math" w:hAnsi="Cambria Math"/>
              </w:rPr>
              <m:t>3</m:t>
            </m:r>
            <m:ctrlPr>
              <w:rPr>
                <w:rFonts w:ascii="Cambria Math" w:hAnsi="Cambria Math"/>
                <w:i/>
              </w:rPr>
            </m:ctrlPr>
          </m:den>
        </m:f>
        <m:sSub>
          <m:sSubPr>
            <m:ctrlPr>
              <w:rPr>
                <w:rFonts w:ascii="Cambria Math" w:hAnsi="Cambria Math"/>
                <w:i/>
              </w:rPr>
            </m:ctrlPr>
          </m:sSubPr>
          <m:e>
            <m:r>
              <w:rPr>
                <w:rFonts w:ascii="Cambria Math" w:hAnsi="Cambria Math"/>
              </w:rPr>
              <m:t>ISD</m:t>
            </m:r>
            <m:ctrlPr>
              <w:rPr>
                <w:rFonts w:ascii="Cambria Math" w:hAnsi="Cambria Math"/>
                <w:i/>
              </w:rPr>
            </m:ctrlPr>
          </m:e>
          <m:sub>
            <m:r>
              <w:rPr>
                <w:rFonts w:ascii="Cambria Math" w:hAnsi="Cambria Math"/>
              </w:rPr>
              <m:t>TN</m:t>
            </m:r>
            <m:ctrlPr>
              <w:rPr>
                <w:rFonts w:ascii="Cambria Math" w:hAnsi="Cambria Math"/>
                <w:i/>
              </w:rPr>
            </m:ctrlPr>
          </m:sub>
        </m:sSub>
      </m:oMath>
      <w:r>
        <w:t xml:space="preserve"> as depicted in figure 6.2.1.1-2.</w:t>
      </w:r>
    </w:p>
    <w:p/>
    <w:p>
      <w:pPr>
        <w:jc w:val="center"/>
        <w:rPr>
          <w:rFonts w:ascii="Calibri" w:hAnsi="Calibri" w:cs="Calibri"/>
          <w:color w:val="000000"/>
          <w:sz w:val="22"/>
          <w:szCs w:val="22"/>
          <w:lang w:val="en-US" w:eastAsia="zh-CN"/>
        </w:rPr>
      </w:pPr>
      <w:r>
        <w:rPr>
          <w:rFonts w:ascii="Calibri" w:hAnsi="Calibri" w:cs="Calibri"/>
          <w:color w:val="000000"/>
          <w:sz w:val="22"/>
          <w:szCs w:val="22"/>
          <w:lang w:val="en-US" w:eastAsia="zh-CN"/>
        </w:rPr>
        <w:drawing>
          <wp:inline distT="0" distB="0" distL="0" distR="0">
            <wp:extent cx="3249930" cy="2320290"/>
            <wp:effectExtent l="0" t="0" r="7620" b="381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249930" cy="2320290"/>
                    </a:xfrm>
                    <a:prstGeom prst="rect">
                      <a:avLst/>
                    </a:prstGeom>
                    <a:noFill/>
                    <a:ln>
                      <a:noFill/>
                    </a:ln>
                  </pic:spPr>
                </pic:pic>
              </a:graphicData>
            </a:graphic>
          </wp:inline>
        </w:drawing>
      </w:r>
    </w:p>
    <w:p>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6.2.1.1-1 Network layout with TN network located close to ATG BS</w:t>
      </w:r>
    </w:p>
    <w:p>
      <w:pPr>
        <w:jc w:val="center"/>
        <w:rPr>
          <w:rFonts w:ascii="Calibri" w:hAnsi="Calibri" w:cs="Calibri"/>
          <w:b/>
          <w:bCs/>
          <w:color w:val="000000"/>
          <w:sz w:val="22"/>
          <w:szCs w:val="22"/>
          <w:lang w:val="en-US" w:eastAsia="zh-CN"/>
        </w:rPr>
      </w:pPr>
    </w:p>
    <w:p>
      <w:pPr>
        <w:jc w:val="center"/>
      </w:pPr>
      <w:r>
        <w:object>
          <v:shape id="_x0000_i1025" o:spt="75" type="#_x0000_t75" style="height:219.9pt;width:288.5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jc w:val="center"/>
        <w:rPr>
          <w:b/>
          <w:bCs/>
        </w:rPr>
      </w:pPr>
      <w:r>
        <w:rPr>
          <w:b/>
          <w:bCs/>
        </w:rPr>
        <w:t>Figure 6.2.1.1-2 Offset of ATG BS compared to TN BS grid when the TN cluster is located close to the ATG BS</w:t>
      </w:r>
    </w:p>
    <w:p/>
    <w:p>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p>
      <w:pPr>
        <w:jc w:val="center"/>
        <w:rPr>
          <w:rFonts w:ascii="Calibri" w:hAnsi="Calibri" w:cs="Calibri"/>
          <w:color w:val="000000"/>
          <w:sz w:val="22"/>
          <w:szCs w:val="22"/>
          <w:lang w:val="en-US" w:eastAsia="zh-CN"/>
        </w:rPr>
      </w:pPr>
      <w:r>
        <w:rPr>
          <w:rFonts w:ascii="Calibri" w:hAnsi="Calibri" w:cs="Calibri"/>
          <w:color w:val="000000"/>
          <w:sz w:val="22"/>
          <w:szCs w:val="22"/>
          <w:lang w:val="en-US" w:eastAsia="zh-CN"/>
        </w:rPr>
        <w:drawing>
          <wp:inline distT="0" distB="0" distL="0" distR="0">
            <wp:extent cx="3840480" cy="196596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40480" cy="1965960"/>
                    </a:xfrm>
                    <a:prstGeom prst="rect">
                      <a:avLst/>
                    </a:prstGeom>
                    <a:noFill/>
                    <a:ln>
                      <a:noFill/>
                    </a:ln>
                  </pic:spPr>
                </pic:pic>
              </a:graphicData>
            </a:graphic>
          </wp:inline>
        </w:drawing>
      </w:r>
    </w:p>
    <w:p>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6.2.1.1-3 Network layout with TN network located directly underneath the aircraft</w:t>
      </w:r>
    </w:p>
    <w:p>
      <w:pPr>
        <w:jc w:val="center"/>
      </w:pPr>
    </w:p>
    <w:p>
      <w:pPr>
        <w:keepNext/>
        <w:keepLines/>
        <w:spacing w:before="120"/>
        <w:ind w:left="1418" w:hanging="1418"/>
        <w:outlineLvl w:val="3"/>
        <w:rPr>
          <w:rFonts w:ascii="Arial" w:hAnsi="Arial"/>
          <w:sz w:val="24"/>
        </w:rPr>
      </w:pPr>
      <w:r>
        <w:rPr>
          <w:rFonts w:hint="eastAsia" w:ascii="Arial" w:hAnsi="Arial"/>
          <w:sz w:val="24"/>
          <w:lang w:eastAsia="zh-CN"/>
        </w:rPr>
        <w:t>6.2.1.</w:t>
      </w:r>
      <w:r>
        <w:rPr>
          <w:rFonts w:ascii="Arial" w:hAnsi="Arial"/>
          <w:sz w:val="24"/>
          <w:lang w:eastAsia="zh-CN"/>
        </w:rPr>
        <w:t>2</w:t>
      </w:r>
      <w:r>
        <w:rPr>
          <w:rFonts w:hint="eastAsia" w:ascii="Arial" w:hAnsi="Arial"/>
          <w:sz w:val="24"/>
          <w:lang w:eastAsia="zh-CN"/>
        </w:rPr>
        <w:t xml:space="preserve"> </w:t>
      </w:r>
      <w:r>
        <w:rPr>
          <w:rFonts w:ascii="Arial" w:hAnsi="Arial"/>
          <w:sz w:val="24"/>
        </w:rPr>
        <w:t>TN Network Layout</w:t>
      </w:r>
    </w:p>
    <w:p>
      <w:r>
        <w:t>A rural hexagonal grid layout is assumed for TN network clusters with the parameters of table 6.2.1.1.</w:t>
      </w:r>
    </w:p>
    <w:p>
      <w:pPr>
        <w:keepNext/>
        <w:keepLines/>
        <w:spacing w:before="60"/>
        <w:jc w:val="center"/>
        <w:rPr>
          <w:rFonts w:ascii="Arial" w:hAnsi="Arial"/>
          <w:b/>
        </w:rPr>
      </w:pPr>
      <w:r>
        <w:rPr>
          <w:rFonts w:ascii="Arial" w:hAnsi="Arial"/>
          <w:b/>
        </w:rPr>
        <w:t>Table 6.2.1.2-1: Simulation scenarios for ATG coexistence study</w:t>
      </w:r>
    </w:p>
    <w:tbl>
      <w:tblPr>
        <w:tblStyle w:val="89"/>
        <w:tblW w:w="9780" w:type="dxa"/>
        <w:tblInd w:w="534" w:type="dxa"/>
        <w:tblLayout w:type="autofit"/>
        <w:tblCellMar>
          <w:top w:w="0" w:type="dxa"/>
          <w:left w:w="0" w:type="dxa"/>
          <w:bottom w:w="0" w:type="dxa"/>
          <w:right w:w="0" w:type="dxa"/>
        </w:tblCellMar>
      </w:tblPr>
      <w:tblGrid>
        <w:gridCol w:w="837"/>
        <w:gridCol w:w="3845"/>
        <w:gridCol w:w="5098"/>
      </w:tblGrid>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Parameters</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Values</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Network layout</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cs="Arial"/>
                <w:sz w:val="18"/>
                <w:lang w:eastAsia="ja-JP"/>
              </w:rPr>
              <w:t>For scenario 11: hexagonal grid, 37 macro sites, 3 sectors per site with wrap around</w:t>
            </w:r>
          </w:p>
          <w:p>
            <w:pPr>
              <w:keepNext/>
              <w:keepLines/>
              <w:spacing w:after="0"/>
              <w:jc w:val="center"/>
              <w:rPr>
                <w:rFonts w:ascii="Arial" w:hAnsi="Arial" w:eastAsia="MS PGothic" w:cs="Arial"/>
                <w:sz w:val="18"/>
                <w:lang w:eastAsia="ja-JP"/>
              </w:rPr>
            </w:pPr>
            <w:r>
              <w:rPr>
                <w:rFonts w:ascii="Arial" w:hAnsi="Arial" w:cs="Arial"/>
                <w:sz w:val="18"/>
                <w:lang w:eastAsia="ja-JP"/>
              </w:rPr>
              <w:t>For other scenarios:</w:t>
            </w:r>
            <w:r>
              <w:rPr>
                <w:rFonts w:ascii="Arial" w:hAnsi="Arial"/>
                <w:sz w:val="18"/>
                <w:lang w:eastAsia="ja-JP"/>
              </w:rPr>
              <w:t xml:space="preserve"> hexagonal grid, 19 macro sites, 3 sectors per site with wrap around</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Inter-site distance</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cs="Arial"/>
                <w:sz w:val="18"/>
                <w:lang w:eastAsia="ja-JP"/>
              </w:rPr>
              <w:t>7.5 km</w:t>
            </w:r>
            <w:r>
              <w:rPr>
                <w:rFonts w:hint="eastAsia" w:ascii="Arial" w:hAnsi="Arial" w:cs="Arial"/>
                <w:sz w:val="18"/>
                <w:lang w:eastAsia="ja-JP"/>
              </w:rPr>
              <w:t xml:space="preserve"> (</w:t>
            </w:r>
            <w:r>
              <w:rPr>
                <w:rFonts w:ascii="Arial" w:hAnsi="Arial" w:cs="Arial"/>
                <w:sz w:val="18"/>
                <w:lang w:eastAsia="ja-JP"/>
              </w:rPr>
              <w:t>4GHz)</w:t>
            </w:r>
          </w:p>
          <w:p>
            <w:pPr>
              <w:keepNext/>
              <w:keepLines/>
              <w:spacing w:after="0"/>
              <w:jc w:val="center"/>
              <w:rPr>
                <w:rFonts w:ascii="Arial" w:hAnsi="Arial" w:cs="Arial"/>
                <w:sz w:val="18"/>
                <w:lang w:eastAsia="ja-JP"/>
              </w:rPr>
            </w:pPr>
            <w:r>
              <w:rPr>
                <w:rFonts w:ascii="Arial" w:hAnsi="Arial" w:cs="Arial"/>
                <w:sz w:val="18"/>
                <w:lang w:eastAsia="ja-JP"/>
              </w:rPr>
              <w:t>3.5 k</w:t>
            </w:r>
            <w:r>
              <w:rPr>
                <w:rFonts w:hint="eastAsia" w:ascii="Arial" w:hAnsi="Arial" w:cs="Arial"/>
                <w:sz w:val="18"/>
                <w:lang w:eastAsia="ja-JP"/>
              </w:rPr>
              <w:t>m (</w:t>
            </w:r>
            <w:r>
              <w:rPr>
                <w:rFonts w:ascii="Arial" w:hAnsi="Arial" w:cs="Arial"/>
                <w:sz w:val="18"/>
                <w:lang w:eastAsia="ja-JP"/>
              </w:rPr>
              <w:t>2GHz</w:t>
            </w:r>
            <w:r>
              <w:rPr>
                <w:rFonts w:hint="eastAsia" w:ascii="Arial" w:hAnsi="Arial" w:cs="Arial"/>
                <w:sz w:val="18"/>
                <w:lang w:eastAsia="ja-JP"/>
              </w:rPr>
              <w:t>)</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BS antenna height</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30 m</w:t>
            </w:r>
          </w:p>
        </w:tc>
      </w:tr>
      <w:tr>
        <w:tblPrEx>
          <w:tblCellMar>
            <w:top w:w="0" w:type="dxa"/>
            <w:left w:w="0" w:type="dxa"/>
            <w:bottom w:w="0" w:type="dxa"/>
            <w:right w:w="0" w:type="dxa"/>
          </w:tblCellMar>
        </w:tblPrEx>
        <w:tc>
          <w:tcPr>
            <w:tcW w:w="837"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UE location</w:t>
            </w: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Outdoor/indoor</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Outdoor only</w:t>
            </w:r>
          </w:p>
        </w:tc>
      </w:tr>
      <w:tr>
        <w:tblPrEx>
          <w:tblCellMar>
            <w:top w:w="0" w:type="dxa"/>
            <w:left w:w="0" w:type="dxa"/>
            <w:bottom w:w="0" w:type="dxa"/>
            <w:right w:w="0" w:type="dxa"/>
          </w:tblCellMar>
        </w:tblPrEx>
        <w:tc>
          <w:tcPr>
            <w:tcW w:w="837" w:type="dxa"/>
            <w:vMerge w:val="continue"/>
            <w:tcBorders>
              <w:top w:val="single" w:color="000000" w:sz="8" w:space="0"/>
              <w:left w:val="single" w:color="000000" w:sz="8" w:space="0"/>
              <w:bottom w:val="single" w:color="000000" w:sz="8" w:space="0"/>
              <w:right w:val="single" w:color="000000" w:sz="8" w:space="0"/>
            </w:tcBorders>
            <w:vAlign w:val="center"/>
          </w:tcPr>
          <w:p>
            <w:pPr>
              <w:keepNext/>
              <w:keepLines/>
              <w:spacing w:after="0"/>
              <w:jc w:val="center"/>
              <w:rPr>
                <w:rFonts w:ascii="Arial" w:hAnsi="Arial" w:eastAsia="MS PGothic" w:cs="Arial"/>
                <w:sz w:val="18"/>
                <w:lang w:eastAsia="ja-JP"/>
              </w:rPr>
            </w:pP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Indoor UE ratio</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sz w:val="18"/>
                <w:lang w:eastAsia="ja-JP"/>
              </w:rPr>
              <w:t>0</w:t>
            </w:r>
            <w:r>
              <w:rPr>
                <w:rFonts w:hint="eastAsia" w:ascii="Arial" w:hAnsi="Arial"/>
                <w:sz w:val="18"/>
                <w:lang w:eastAsia="ja-JP"/>
              </w:rPr>
              <w:t>%</w:t>
            </w:r>
          </w:p>
        </w:tc>
      </w:tr>
      <w:tr>
        <w:tblPrEx>
          <w:tblCellMar>
            <w:top w:w="0" w:type="dxa"/>
            <w:left w:w="0" w:type="dxa"/>
            <w:bottom w:w="0" w:type="dxa"/>
            <w:right w:w="0" w:type="dxa"/>
          </w:tblCellMar>
        </w:tblPrEx>
        <w:tc>
          <w:tcPr>
            <w:tcW w:w="837" w:type="dxa"/>
            <w:vMerge w:val="continue"/>
            <w:tcBorders>
              <w:top w:val="single" w:color="000000" w:sz="8" w:space="0"/>
              <w:left w:val="single" w:color="000000" w:sz="8" w:space="0"/>
              <w:bottom w:val="single" w:color="000000" w:sz="8" w:space="0"/>
              <w:right w:val="single" w:color="000000" w:sz="8" w:space="0"/>
            </w:tcBorders>
            <w:vAlign w:val="center"/>
          </w:tcPr>
          <w:p>
            <w:pPr>
              <w:keepNext/>
              <w:keepLines/>
              <w:spacing w:after="0"/>
              <w:jc w:val="center"/>
              <w:rPr>
                <w:rFonts w:ascii="Arial" w:hAnsi="Arial" w:eastAsia="MS PGothic" w:cs="Arial"/>
                <w:sz w:val="18"/>
                <w:lang w:eastAsia="ja-JP"/>
              </w:rPr>
            </w:pP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LOS/NLOS</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LOS and NLOS, see subclause 6.2.5</w:t>
            </w:r>
          </w:p>
        </w:tc>
      </w:tr>
      <w:tr>
        <w:tblPrEx>
          <w:tblCellMar>
            <w:top w:w="0" w:type="dxa"/>
            <w:left w:w="0" w:type="dxa"/>
            <w:bottom w:w="0" w:type="dxa"/>
            <w:right w:w="0" w:type="dxa"/>
          </w:tblCellMar>
        </w:tblPrEx>
        <w:tc>
          <w:tcPr>
            <w:tcW w:w="837" w:type="dxa"/>
            <w:vMerge w:val="continue"/>
            <w:tcBorders>
              <w:top w:val="single" w:color="000000" w:sz="8" w:space="0"/>
              <w:left w:val="single" w:color="000000" w:sz="8" w:space="0"/>
              <w:bottom w:val="single" w:color="000000" w:sz="8" w:space="0"/>
              <w:right w:val="single" w:color="000000" w:sz="8" w:space="0"/>
            </w:tcBorders>
            <w:vAlign w:val="center"/>
          </w:tcPr>
          <w:p>
            <w:pPr>
              <w:keepNext/>
              <w:keepLines/>
              <w:spacing w:after="0"/>
              <w:jc w:val="center"/>
              <w:rPr>
                <w:rFonts w:ascii="Arial" w:hAnsi="Arial" w:eastAsia="MS PGothic" w:cs="Arial"/>
                <w:sz w:val="18"/>
                <w:lang w:eastAsia="ja-JP"/>
              </w:rPr>
            </w:pP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UE antenna height</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val="nl-NL" w:eastAsia="ja-JP"/>
              </w:rPr>
              <w:t>1.5m</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UE distribution (horizontal)</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Uniform</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Minimum BS - UE distance (2D)</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35 m</w:t>
            </w:r>
          </w:p>
        </w:tc>
      </w:tr>
    </w:tbl>
    <w:p/>
    <w:p>
      <w:pPr>
        <w:keepNext/>
        <w:keepLines/>
        <w:spacing w:before="120"/>
        <w:ind w:left="1418" w:hanging="1418"/>
        <w:outlineLvl w:val="3"/>
        <w:rPr>
          <w:rFonts w:ascii="Arial" w:hAnsi="Arial"/>
          <w:sz w:val="24"/>
        </w:rPr>
      </w:pPr>
      <w:r>
        <w:rPr>
          <w:rFonts w:hint="eastAsia" w:ascii="Arial" w:hAnsi="Arial"/>
          <w:sz w:val="24"/>
          <w:lang w:eastAsia="zh-CN"/>
        </w:rPr>
        <w:t>6.2.1.</w:t>
      </w:r>
      <w:r>
        <w:rPr>
          <w:rFonts w:ascii="Arial" w:hAnsi="Arial"/>
          <w:sz w:val="24"/>
          <w:lang w:eastAsia="zh-CN"/>
        </w:rPr>
        <w:t>3</w:t>
      </w:r>
      <w:r>
        <w:rPr>
          <w:rFonts w:hint="eastAsia" w:ascii="Arial" w:hAnsi="Arial"/>
          <w:sz w:val="24"/>
          <w:lang w:eastAsia="zh-CN"/>
        </w:rPr>
        <w:t xml:space="preserve"> </w:t>
      </w:r>
      <w:r>
        <w:rPr>
          <w:rFonts w:ascii="Arial" w:hAnsi="Arial"/>
          <w:sz w:val="24"/>
        </w:rPr>
        <w:t>ATG Network Layout</w:t>
      </w:r>
    </w:p>
    <w:p>
      <w:pPr>
        <w:rPr>
          <w:iCs/>
          <w:lang w:eastAsia="zh-CN"/>
        </w:rPr>
      </w:pPr>
      <w:r>
        <w:rPr>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pPr>
        <w:rPr>
          <w:iCs/>
          <w:lang w:eastAsia="zh-CN"/>
        </w:rPr>
      </w:pPr>
      <w:r>
        <w:rPr>
          <w:iCs/>
          <w:lang w:eastAsia="zh-CN"/>
        </w:rPr>
        <w:t>In the vertical domain, ATG UEs are distributed in height between 3000m and 10000m</w:t>
      </w:r>
    </w:p>
    <w:p>
      <w:pPr>
        <w:keepNext/>
        <w:keepLines/>
        <w:spacing w:before="60"/>
        <w:jc w:val="center"/>
        <w:rPr>
          <w:rFonts w:ascii="Arial" w:hAnsi="Arial"/>
          <w:b/>
        </w:rPr>
      </w:pPr>
      <w:r>
        <w:rPr>
          <w:rFonts w:ascii="Arial" w:hAnsi="Arial"/>
          <w:b/>
        </w:rPr>
        <w:t>Table 6.2.1.2-1: Simulation scenarios for ATG coexistence study</w:t>
      </w:r>
    </w:p>
    <w:tbl>
      <w:tblPr>
        <w:tblStyle w:val="89"/>
        <w:tblW w:w="9323" w:type="dxa"/>
        <w:tblInd w:w="534" w:type="dxa"/>
        <w:tblLayout w:type="autofit"/>
        <w:tblCellMar>
          <w:top w:w="0" w:type="dxa"/>
          <w:left w:w="0" w:type="dxa"/>
          <w:bottom w:w="0" w:type="dxa"/>
          <w:right w:w="0" w:type="dxa"/>
        </w:tblCellMar>
      </w:tblPr>
      <w:tblGrid>
        <w:gridCol w:w="4400"/>
        <w:gridCol w:w="2475"/>
        <w:gridCol w:w="2448"/>
      </w:tblGrid>
      <w:tr>
        <w:tblPrEx>
          <w:tblCellMar>
            <w:top w:w="0" w:type="dxa"/>
            <w:left w:w="0" w:type="dxa"/>
            <w:bottom w:w="0" w:type="dxa"/>
            <w:right w:w="0" w:type="dxa"/>
          </w:tblCellMar>
        </w:tblPrEx>
        <w:trPr>
          <w:trHeight w:val="193" w:hRule="atLeast"/>
        </w:trPr>
        <w:tc>
          <w:tcPr>
            <w:tcW w:w="440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Parameters</w:t>
            </w:r>
          </w:p>
        </w:tc>
        <w:tc>
          <w:tcPr>
            <w:tcW w:w="24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No sub-arrays</w:t>
            </w:r>
          </w:p>
        </w:tc>
        <w:tc>
          <w:tcPr>
            <w:tcW w:w="2448" w:type="dxa"/>
            <w:tcBorders>
              <w:top w:val="single" w:color="000000" w:sz="8" w:space="0"/>
              <w:left w:val="single" w:color="000000" w:sz="8" w:space="0"/>
              <w:bottom w:val="single" w:color="000000" w:sz="8" w:space="0"/>
              <w:right w:val="single" w:color="000000" w:sz="8" w:space="0"/>
            </w:tcBorders>
          </w:tcPr>
          <w:p>
            <w:pPr>
              <w:keepNext/>
              <w:keepLines/>
              <w:spacing w:after="0"/>
              <w:jc w:val="center"/>
              <w:rPr>
                <w:rFonts w:ascii="Arial" w:hAnsi="Arial"/>
                <w:b/>
                <w:sz w:val="18"/>
                <w:lang w:eastAsia="ja-JP"/>
              </w:rPr>
            </w:pPr>
            <w:r>
              <w:rPr>
                <w:rFonts w:ascii="Arial" w:hAnsi="Arial"/>
                <w:b/>
                <w:sz w:val="18"/>
                <w:lang w:eastAsia="ja-JP"/>
              </w:rPr>
              <w:t>Sub-arrays</w:t>
            </w:r>
          </w:p>
        </w:tc>
      </w:tr>
      <w:tr>
        <w:tblPrEx>
          <w:tblCellMar>
            <w:top w:w="0" w:type="dxa"/>
            <w:left w:w="0" w:type="dxa"/>
            <w:bottom w:w="0" w:type="dxa"/>
            <w:right w:w="0" w:type="dxa"/>
          </w:tblCellMar>
        </w:tblPrEx>
        <w:tc>
          <w:tcPr>
            <w:tcW w:w="440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Minimum ATG BS-UE horizontal distance</w:t>
            </w:r>
          </w:p>
        </w:tc>
        <w:tc>
          <w:tcPr>
            <w:tcW w:w="24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20km</w:t>
            </w:r>
          </w:p>
        </w:tc>
        <w:tc>
          <w:tcPr>
            <w:tcW w:w="2448" w:type="dxa"/>
            <w:tcBorders>
              <w:top w:val="single" w:color="000000" w:sz="8" w:space="0"/>
              <w:left w:val="single" w:color="000000" w:sz="8" w:space="0"/>
              <w:bottom w:val="single" w:color="000000" w:sz="8" w:space="0"/>
              <w:right w:val="single" w:color="000000" w:sz="8" w:space="0"/>
            </w:tcBorders>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50km</w:t>
            </w:r>
          </w:p>
        </w:tc>
      </w:tr>
      <w:tr>
        <w:tblPrEx>
          <w:tblCellMar>
            <w:top w:w="0" w:type="dxa"/>
            <w:left w:w="0" w:type="dxa"/>
            <w:bottom w:w="0" w:type="dxa"/>
            <w:right w:w="0" w:type="dxa"/>
          </w:tblCellMar>
        </w:tblPrEx>
        <w:tc>
          <w:tcPr>
            <w:tcW w:w="440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Maximum ATG BS-UE horizontal distance</w:t>
            </w:r>
          </w:p>
        </w:tc>
        <w:tc>
          <w:tcPr>
            <w:tcW w:w="24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cs="Arial"/>
                <w:sz w:val="18"/>
                <w:lang w:eastAsia="ja-JP"/>
              </w:rPr>
              <w:t>100km</w:t>
            </w:r>
          </w:p>
        </w:tc>
        <w:tc>
          <w:tcPr>
            <w:tcW w:w="2448" w:type="dxa"/>
            <w:tcBorders>
              <w:top w:val="single" w:color="000000" w:sz="8" w:space="0"/>
              <w:left w:val="single" w:color="000000" w:sz="8" w:space="0"/>
              <w:bottom w:val="single" w:color="000000" w:sz="8" w:space="0"/>
              <w:right w:val="single" w:color="000000" w:sz="8" w:space="0"/>
            </w:tcBorders>
          </w:tcPr>
          <w:p>
            <w:pPr>
              <w:keepNext/>
              <w:keepLines/>
              <w:spacing w:after="0"/>
              <w:jc w:val="center"/>
              <w:rPr>
                <w:rFonts w:ascii="Arial" w:hAnsi="Arial" w:cs="Arial"/>
                <w:sz w:val="18"/>
                <w:lang w:eastAsia="ja-JP"/>
              </w:rPr>
            </w:pPr>
            <w:r>
              <w:rPr>
                <w:rFonts w:ascii="Arial" w:hAnsi="Arial" w:cs="Arial"/>
                <w:sz w:val="18"/>
                <w:lang w:eastAsia="ja-JP"/>
              </w:rPr>
              <w:t>100km</w:t>
            </w:r>
          </w:p>
        </w:tc>
      </w:tr>
    </w:tbl>
    <w:p>
      <w:pPr>
        <w:rPr>
          <w:iCs/>
          <w:color w:val="0000FF"/>
          <w:lang w:eastAsia="zh-CN"/>
        </w:rPr>
      </w:pPr>
    </w:p>
    <w:p>
      <w:pPr>
        <w:jc w:val="center"/>
        <w:rPr>
          <w:iCs/>
          <w:color w:val="0000FF"/>
          <w:lang w:eastAsia="zh-CN"/>
        </w:rPr>
      </w:pPr>
      <w:r>
        <w:rPr>
          <w:iCs/>
          <w:color w:val="0000FF"/>
          <w:lang w:eastAsia="zh-CN"/>
        </w:rPr>
        <w:drawing>
          <wp:inline distT="0" distB="0" distL="0" distR="0">
            <wp:extent cx="5720080" cy="19538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35952" cy="1959123"/>
                    </a:xfrm>
                    <a:prstGeom prst="rect">
                      <a:avLst/>
                    </a:prstGeom>
                    <a:noFill/>
                  </pic:spPr>
                </pic:pic>
              </a:graphicData>
            </a:graphic>
          </wp:inline>
        </w:drawing>
      </w:r>
    </w:p>
    <w:p>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6.2.1.3-1 ATG BS layout (In horizontal boresight direction of ATG antenna)</w:t>
      </w:r>
    </w:p>
    <w:p>
      <w:pPr>
        <w:tabs>
          <w:tab w:val="left" w:pos="1622"/>
        </w:tabs>
        <w:spacing w:after="0" w:line="259" w:lineRule="auto"/>
        <w:rPr>
          <w:rFonts w:ascii="Arial" w:hAnsi="Arial" w:eastAsia="MS Mincho" w:cs="Arial"/>
          <w:szCs w:val="24"/>
          <w:lang w:val="en-US" w:eastAsia="zh-CN"/>
        </w:rPr>
      </w:pPr>
    </w:p>
    <w:p>
      <w:pPr>
        <w:rPr>
          <w:lang w:eastAsia="zh-CN"/>
        </w:rPr>
      </w:pPr>
      <w:r>
        <w:rPr>
          <w:lang w:eastAsia="zh-CN"/>
        </w:rPr>
        <w:t>For Scenarios 2, 3, 10, 11, in addition to simulations in the above assumptions some extra simulations were carried out in which the ATG UE is assumed to be around 300km from the ATG BS. The TN network is also located at 300km, and the ATG UE is assumed to be positioned within a straight line from the ATG BS and within the TN ground network area.</w:t>
      </w:r>
    </w:p>
    <w:p>
      <w:pPr>
        <w:numPr>
          <w:ilvl w:val="-1"/>
          <w:numId w:val="0"/>
        </w:numPr>
        <w:ind w:left="0" w:firstLine="0"/>
        <w:rPr>
          <w:ins w:id="461" w:author="ZTE,Fei Xue" w:date="2023-05-01T16:01:35Z"/>
          <w:rFonts w:eastAsia="等线"/>
          <w:color w:val="0070C0"/>
          <w:lang w:val="en-US" w:eastAsia="zh-CN" w:bidi="ar"/>
        </w:rPr>
        <w:pPrChange w:id="460" w:author="ZTE,Fei Xue" w:date="2023-05-01T16:08:20Z">
          <w:pPr>
            <w:numPr>
              <w:ilvl w:val="0"/>
              <w:numId w:val="13"/>
            </w:numPr>
          </w:pPr>
        </w:pPrChange>
      </w:pPr>
      <w:ins w:id="462" w:author="ZTE,Fei Xue" w:date="2023-05-01T16:01:35Z">
        <w:r>
          <w:rPr>
            <w:rFonts w:eastAsia="等线"/>
            <w:color w:val="0070C0"/>
            <w:lang w:val="en-US" w:eastAsia="zh-CN" w:bidi="ar"/>
          </w:rPr>
          <w:t>For</w:t>
        </w:r>
      </w:ins>
      <w:ins w:id="463" w:author="ZTE,Fei Xue" w:date="2023-05-01T16:09:46Z">
        <w:r>
          <w:rPr>
            <w:rFonts w:hint="eastAsia" w:eastAsia="等线"/>
            <w:color w:val="0070C0"/>
            <w:lang w:val="en-US" w:eastAsia="zh-CN" w:bidi="ar"/>
          </w:rPr>
          <w:t xml:space="preserve"> </w:t>
        </w:r>
      </w:ins>
      <w:ins w:id="464" w:author="ZTE,Fei Xue" w:date="2023-05-01T16:09:50Z">
        <w:r>
          <w:rPr>
            <w:rFonts w:hint="eastAsia" w:eastAsia="等线"/>
            <w:color w:val="0070C0"/>
            <w:lang w:val="en-US" w:eastAsia="zh-CN" w:bidi="ar"/>
          </w:rPr>
          <w:t>S</w:t>
        </w:r>
      </w:ins>
      <w:ins w:id="465" w:author="ZTE,Fei Xue" w:date="2023-05-01T16:09:51Z">
        <w:r>
          <w:rPr>
            <w:rFonts w:hint="eastAsia" w:eastAsia="等线"/>
            <w:color w:val="0070C0"/>
            <w:lang w:val="en-US" w:eastAsia="zh-CN" w:bidi="ar"/>
          </w:rPr>
          <w:t>cenario</w:t>
        </w:r>
      </w:ins>
      <w:ins w:id="466" w:author="ZTE,Fei Xue" w:date="2023-05-01T16:09:52Z">
        <w:r>
          <w:rPr>
            <w:rFonts w:hint="eastAsia" w:eastAsia="等线"/>
            <w:color w:val="0070C0"/>
            <w:lang w:val="en-US" w:eastAsia="zh-CN" w:bidi="ar"/>
          </w:rPr>
          <w:t xml:space="preserve"> 2,</w:t>
        </w:r>
      </w:ins>
      <w:ins w:id="467" w:author="ZTE,Fei Xue" w:date="2023-05-01T16:09:53Z">
        <w:r>
          <w:rPr>
            <w:rFonts w:hint="eastAsia" w:eastAsia="等线"/>
            <w:color w:val="0070C0"/>
            <w:lang w:val="en-US" w:eastAsia="zh-CN" w:bidi="ar"/>
          </w:rPr>
          <w:t>3,1</w:t>
        </w:r>
      </w:ins>
      <w:ins w:id="468" w:author="ZTE,Fei Xue" w:date="2023-05-01T16:09:54Z">
        <w:r>
          <w:rPr>
            <w:rFonts w:hint="eastAsia" w:eastAsia="等线"/>
            <w:color w:val="0070C0"/>
            <w:lang w:val="en-US" w:eastAsia="zh-CN" w:bidi="ar"/>
          </w:rPr>
          <w:t>0,11</w:t>
        </w:r>
      </w:ins>
      <w:ins w:id="469" w:author="ZTE,Fei Xue" w:date="2023-05-01T16:09:55Z">
        <w:r>
          <w:rPr>
            <w:rFonts w:hint="eastAsia" w:eastAsia="等线"/>
            <w:color w:val="0070C0"/>
            <w:lang w:val="en-US" w:eastAsia="zh-CN" w:bidi="ar"/>
          </w:rPr>
          <w:t>, it</w:t>
        </w:r>
      </w:ins>
      <w:ins w:id="470" w:author="ZTE,Fei Xue" w:date="2023-05-01T16:09:56Z">
        <w:r>
          <w:rPr>
            <w:rFonts w:hint="eastAsia" w:eastAsia="等线"/>
            <w:color w:val="0070C0"/>
            <w:lang w:val="en-US" w:eastAsia="zh-CN" w:bidi="ar"/>
          </w:rPr>
          <w:t xml:space="preserve"> is </w:t>
        </w:r>
      </w:ins>
      <w:ins w:id="471" w:author="ZTE,Fei Xue" w:date="2023-05-01T16:09:57Z">
        <w:r>
          <w:rPr>
            <w:rFonts w:hint="eastAsia" w:eastAsia="等线"/>
            <w:color w:val="0070C0"/>
            <w:lang w:val="en-US" w:eastAsia="zh-CN" w:bidi="ar"/>
          </w:rPr>
          <w:t>agreed</w:t>
        </w:r>
      </w:ins>
      <w:ins w:id="472" w:author="ZTE,Fei Xue" w:date="2023-05-01T16:09:58Z">
        <w:r>
          <w:rPr>
            <w:rFonts w:hint="eastAsia" w:eastAsia="等线"/>
            <w:color w:val="0070C0"/>
            <w:lang w:val="en-US" w:eastAsia="zh-CN" w:bidi="ar"/>
          </w:rPr>
          <w:t xml:space="preserve"> to</w:t>
        </w:r>
      </w:ins>
      <w:ins w:id="473" w:author="ZTE,Fei Xue" w:date="2023-05-01T16:01:35Z">
        <w:r>
          <w:rPr>
            <w:rFonts w:eastAsia="等线"/>
            <w:color w:val="0070C0"/>
            <w:lang w:val="en-US" w:eastAsia="zh-CN" w:bidi="ar"/>
          </w:rPr>
          <w:t xml:space="preserve"> conclude simulation results based on that ATG UEs flying over a TN cluster while ATG BS is 100km away as shown below.</w:t>
        </w:r>
      </w:ins>
    </w:p>
    <w:p>
      <w:pPr>
        <w:numPr>
          <w:ilvl w:val="1"/>
          <w:numId w:val="13"/>
        </w:numPr>
        <w:rPr>
          <w:ins w:id="474" w:author="ZTE,Fei Xue" w:date="2023-05-01T16:01:35Z"/>
          <w:rFonts w:eastAsia="等线"/>
          <w:color w:val="0070C0"/>
          <w:lang w:val="en-US" w:eastAsia="ko" w:bidi="ar"/>
        </w:rPr>
      </w:pPr>
      <w:ins w:id="475" w:author="ZTE,Fei Xue" w:date="2023-05-01T16:01:35Z">
        <w:r>
          <w:rPr>
            <w:rFonts w:eastAsia="等线"/>
            <w:color w:val="0070C0"/>
            <w:lang w:val="en-US" w:eastAsia="ko" w:bidi="ar"/>
          </w:rPr>
          <w:t xml:space="preserve">Optional: ATG BS is 300km away.  </w:t>
        </w:r>
      </w:ins>
    </w:p>
    <w:p>
      <w:pPr>
        <w:spacing w:after="120"/>
        <w:rPr>
          <w:ins w:id="476" w:author="ZTE,Fei Xue" w:date="2023-05-01T16:01:35Z"/>
          <w:color w:val="0070C0"/>
          <w:szCs w:val="24"/>
          <w:lang w:val="en-US" w:eastAsia="zh-CN"/>
        </w:rPr>
      </w:pPr>
      <w:ins w:id="477" w:author="ZTE,Fei Xue" w:date="2023-05-01T16:01:35Z">
        <w:r>
          <w:rPr>
            <w:color w:val="0070C0"/>
            <w:szCs w:val="24"/>
            <w:lang w:val="en-US" w:eastAsia="zh-CN" w:bidi="ar"/>
          </w:rPr>
          <w:t xml:space="preserve"> </w:t>
        </w:r>
      </w:ins>
    </w:p>
    <w:p>
      <w:pPr>
        <w:spacing w:after="120"/>
        <w:jc w:val="center"/>
        <w:rPr>
          <w:ins w:id="478" w:author="ZTE,Fei Xue" w:date="2023-05-01T16:10:36Z"/>
          <w:lang w:val="en-US" w:eastAsia="zh-CN" w:bidi="ar"/>
        </w:rPr>
      </w:pPr>
      <w:ins w:id="479" w:author="ZTE,Fei Xue" w:date="2023-05-01T16:01:35Z">
        <w:r>
          <w:rPr>
            <w:lang w:val="en-US" w:eastAsia="zh-CN" w:bidi="ar"/>
          </w:rPr>
          <w:drawing>
            <wp:inline distT="0" distB="0" distL="114300" distR="114300">
              <wp:extent cx="2978150" cy="1790700"/>
              <wp:effectExtent l="0" t="0" r="1270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978150" cy="1790700"/>
                      </a:xfrm>
                      <a:prstGeom prst="rect">
                        <a:avLst/>
                      </a:prstGeom>
                      <a:noFill/>
                      <a:ln>
                        <a:noFill/>
                      </a:ln>
                    </pic:spPr>
                  </pic:pic>
                </a:graphicData>
              </a:graphic>
            </wp:inline>
          </w:drawing>
        </w:r>
      </w:ins>
    </w:p>
    <w:p>
      <w:pPr>
        <w:jc w:val="center"/>
        <w:rPr>
          <w:ins w:id="481" w:author="ZTE,Fei Xue" w:date="2023-05-01T16:10:36Z"/>
          <w:rFonts w:ascii="Calibri" w:hAnsi="Calibri" w:cs="Calibri"/>
          <w:b/>
          <w:bCs/>
          <w:color w:val="000000"/>
          <w:sz w:val="22"/>
          <w:szCs w:val="22"/>
          <w:lang w:val="en-US" w:eastAsia="zh-CN"/>
        </w:rPr>
      </w:pPr>
      <w:ins w:id="482" w:author="ZTE,Fei Xue" w:date="2023-05-01T16:10:36Z">
        <w:r>
          <w:rPr>
            <w:rFonts w:ascii="Calibri" w:hAnsi="Calibri" w:cs="Calibri"/>
            <w:b/>
            <w:bCs/>
            <w:color w:val="000000"/>
            <w:sz w:val="22"/>
            <w:szCs w:val="22"/>
            <w:lang w:val="en-US" w:eastAsia="zh-CN"/>
          </w:rPr>
          <w:t>Figure 6.2.1.3-</w:t>
        </w:r>
      </w:ins>
      <w:ins w:id="483" w:author="ZTE,Fei Xue" w:date="2023-05-01T16:10:39Z">
        <w:r>
          <w:rPr>
            <w:rFonts w:hint="eastAsia" w:ascii="Calibri" w:hAnsi="Calibri" w:cs="Calibri"/>
            <w:b/>
            <w:bCs/>
            <w:color w:val="000000"/>
            <w:sz w:val="22"/>
            <w:szCs w:val="22"/>
            <w:lang w:val="en-US" w:eastAsia="zh-CN"/>
          </w:rPr>
          <w:t>2</w:t>
        </w:r>
      </w:ins>
      <w:ins w:id="484" w:author="ZTE,Fei Xue" w:date="2023-05-01T16:10:36Z">
        <w:r>
          <w:rPr>
            <w:rFonts w:ascii="Calibri" w:hAnsi="Calibri" w:cs="Calibri"/>
            <w:b/>
            <w:bCs/>
            <w:color w:val="000000"/>
            <w:sz w:val="22"/>
            <w:szCs w:val="22"/>
            <w:lang w:val="en-US" w:eastAsia="zh-CN"/>
          </w:rPr>
          <w:t xml:space="preserve"> ATG BS layout (</w:t>
        </w:r>
      </w:ins>
      <w:ins w:id="485" w:author="ZTE,Fei Xue" w:date="2023-05-01T16:10:44Z">
        <w:r>
          <w:rPr>
            <w:rFonts w:hint="eastAsia" w:ascii="Calibri" w:hAnsi="Calibri" w:cs="Calibri"/>
            <w:b/>
            <w:bCs/>
            <w:color w:val="000000"/>
            <w:sz w:val="22"/>
            <w:szCs w:val="22"/>
            <w:lang w:val="en-US" w:eastAsia="zh-CN"/>
          </w:rPr>
          <w:t>C</w:t>
        </w:r>
      </w:ins>
      <w:ins w:id="486" w:author="ZTE,Fei Xue" w:date="2023-05-01T16:10:45Z">
        <w:r>
          <w:rPr>
            <w:rFonts w:hint="eastAsia" w:ascii="Calibri" w:hAnsi="Calibri" w:cs="Calibri"/>
            <w:b/>
            <w:bCs/>
            <w:color w:val="000000"/>
            <w:sz w:val="22"/>
            <w:szCs w:val="22"/>
            <w:lang w:val="en-US" w:eastAsia="zh-CN"/>
          </w:rPr>
          <w:t xml:space="preserve">ase </w:t>
        </w:r>
      </w:ins>
      <w:ins w:id="487" w:author="ZTE,Fei Xue" w:date="2023-05-01T16:10:46Z">
        <w:r>
          <w:rPr>
            <w:rFonts w:hint="eastAsia" w:ascii="Calibri" w:hAnsi="Calibri" w:cs="Calibri"/>
            <w:b/>
            <w:bCs/>
            <w:color w:val="000000"/>
            <w:sz w:val="22"/>
            <w:szCs w:val="22"/>
            <w:lang w:val="en-US" w:eastAsia="zh-CN"/>
          </w:rPr>
          <w:t>2,</w:t>
        </w:r>
      </w:ins>
      <w:ins w:id="488" w:author="ZTE,Fei Xue" w:date="2023-05-01T16:10:47Z">
        <w:r>
          <w:rPr>
            <w:rFonts w:hint="eastAsia" w:ascii="Calibri" w:hAnsi="Calibri" w:cs="Calibri"/>
            <w:b/>
            <w:bCs/>
            <w:color w:val="000000"/>
            <w:sz w:val="22"/>
            <w:szCs w:val="22"/>
            <w:lang w:val="en-US" w:eastAsia="zh-CN"/>
          </w:rPr>
          <w:t>3</w:t>
        </w:r>
      </w:ins>
      <w:ins w:id="489" w:author="ZTE,Fei Xue" w:date="2023-05-01T16:10:48Z">
        <w:r>
          <w:rPr>
            <w:rFonts w:hint="eastAsia" w:ascii="Calibri" w:hAnsi="Calibri" w:cs="Calibri"/>
            <w:b/>
            <w:bCs/>
            <w:color w:val="000000"/>
            <w:sz w:val="22"/>
            <w:szCs w:val="22"/>
            <w:lang w:val="en-US" w:eastAsia="zh-CN"/>
          </w:rPr>
          <w:t>, 10</w:t>
        </w:r>
      </w:ins>
      <w:ins w:id="490" w:author="ZTE,Fei Xue" w:date="2023-05-01T16:10:49Z">
        <w:r>
          <w:rPr>
            <w:rFonts w:hint="eastAsia" w:ascii="Calibri" w:hAnsi="Calibri" w:cs="Calibri"/>
            <w:b/>
            <w:bCs/>
            <w:color w:val="000000"/>
            <w:sz w:val="22"/>
            <w:szCs w:val="22"/>
            <w:lang w:val="en-US" w:eastAsia="zh-CN"/>
          </w:rPr>
          <w:t xml:space="preserve"> and </w:t>
        </w:r>
      </w:ins>
      <w:ins w:id="491" w:author="ZTE,Fei Xue" w:date="2023-05-01T16:10:50Z">
        <w:r>
          <w:rPr>
            <w:rFonts w:hint="eastAsia" w:ascii="Calibri" w:hAnsi="Calibri" w:cs="Calibri"/>
            <w:b/>
            <w:bCs/>
            <w:color w:val="000000"/>
            <w:sz w:val="22"/>
            <w:szCs w:val="22"/>
            <w:lang w:val="en-US" w:eastAsia="zh-CN"/>
          </w:rPr>
          <w:t>11</w:t>
        </w:r>
      </w:ins>
      <w:ins w:id="492" w:author="ZTE,Fei Xue" w:date="2023-05-01T16:10:36Z">
        <w:r>
          <w:rPr>
            <w:rFonts w:ascii="Calibri" w:hAnsi="Calibri" w:cs="Calibri"/>
            <w:b/>
            <w:bCs/>
            <w:color w:val="000000"/>
            <w:sz w:val="22"/>
            <w:szCs w:val="22"/>
            <w:lang w:val="en-US" w:eastAsia="zh-CN"/>
          </w:rPr>
          <w:t>)</w:t>
        </w:r>
      </w:ins>
    </w:p>
    <w:p>
      <w:pPr>
        <w:spacing w:after="160" w:line="259" w:lineRule="auto"/>
        <w:rPr>
          <w:ins w:id="493" w:author="ZTE,Fei Xue" w:date="2023-05-01T16:12:28Z"/>
          <w:rFonts w:ascii="Arial" w:hAnsi="Arial" w:eastAsia="Calibri" w:cs="Arial"/>
          <w:szCs w:val="22"/>
          <w:lang w:val="en-US" w:eastAsia="ja-JP"/>
        </w:rPr>
      </w:pPr>
    </w:p>
    <w:p>
      <w:pPr>
        <w:rPr>
          <w:ins w:id="494" w:author="ZTE,Fei Xue" w:date="2023-05-01T16:12:29Z"/>
          <w:b/>
          <w:color w:val="0070C0"/>
          <w:u w:val="single"/>
          <w:lang w:val="en-US" w:eastAsia="ko"/>
        </w:rPr>
      </w:pPr>
      <w:ins w:id="495" w:author="ZTE,Fei Xue" w:date="2023-05-01T16:12:29Z">
        <w:r>
          <w:rPr>
            <w:b/>
            <w:color w:val="0070C0"/>
            <w:u w:val="single"/>
            <w:lang w:val="en-US" w:eastAsia="ko" w:bidi="ar"/>
          </w:rPr>
          <w:t>Issue 1-3-2: location relationship between ATG UE and TN network for non-synchronized scenario to conclude isolation distance</w:t>
        </w:r>
      </w:ins>
    </w:p>
    <w:p>
      <w:pPr>
        <w:spacing w:after="120"/>
        <w:rPr>
          <w:ins w:id="496" w:author="ZTE,Fei Xue" w:date="2023-05-01T16:12:29Z"/>
          <w:rFonts w:hint="default" w:eastAsia="等线"/>
          <w:b/>
          <w:bCs/>
          <w:iCs/>
          <w:color w:val="0070C0"/>
          <w:u w:val="single"/>
          <w:lang w:val="en-US" w:eastAsia="zh-CN"/>
        </w:rPr>
      </w:pPr>
      <w:ins w:id="497" w:author="ZTE,Fei Xue" w:date="2023-05-01T16:12:29Z">
        <w:r>
          <w:rPr>
            <w:rFonts w:hint="eastAsia" w:eastAsia="等线"/>
            <w:b/>
            <w:bCs/>
            <w:iCs/>
            <w:color w:val="0070C0"/>
            <w:u w:val="single"/>
            <w:lang w:val="en-US" w:eastAsia="zh-CN"/>
          </w:rPr>
          <w:t>FFS and conclude in May meeting to simulate the worst case.</w:t>
        </w:r>
      </w:ins>
    </w:p>
    <w:p>
      <w:pPr>
        <w:pStyle w:val="184"/>
        <w:numPr>
          <w:ilvl w:val="0"/>
          <w:numId w:val="14"/>
        </w:numPr>
        <w:spacing w:after="120"/>
        <w:ind w:firstLineChars="0"/>
        <w:rPr>
          <w:ins w:id="498" w:author="ZTE,Fei Xue" w:date="2023-05-01T16:12:29Z"/>
          <w:color w:val="0070C0"/>
          <w:szCs w:val="24"/>
        </w:rPr>
      </w:pPr>
      <w:ins w:id="499" w:author="ZTE,Fei Xue" w:date="2023-05-01T16:12:29Z">
        <w:r>
          <w:rPr>
            <w:color w:val="0070C0"/>
            <w:szCs w:val="24"/>
          </w:rPr>
          <w:t>ATG UE and T</w:t>
        </w:r>
      </w:ins>
      <w:ins w:id="500" w:author="ZTE,Fei Xue" w:date="2023-05-01T16:12:29Z">
        <w:r>
          <w:rPr>
            <w:rFonts w:hint="eastAsia" w:eastAsia="宋体"/>
            <w:color w:val="0070C0"/>
            <w:szCs w:val="24"/>
            <w:lang w:val="en-US" w:eastAsia="zh-CN"/>
          </w:rPr>
          <w:t>N</w:t>
        </w:r>
      </w:ins>
      <w:ins w:id="501" w:author="ZTE,Fei Xue" w:date="2023-05-01T16:12:29Z">
        <w:r>
          <w:rPr>
            <w:color w:val="0070C0"/>
            <w:szCs w:val="24"/>
          </w:rPr>
          <w:t xml:space="preserve"> cluster are on the same side of ATG BS, i.e. ATG BS actually point at TN cluster to consider the worst case.</w:t>
        </w:r>
      </w:ins>
    </w:p>
    <w:p>
      <w:pPr>
        <w:pStyle w:val="184"/>
        <w:numPr>
          <w:ilvl w:val="0"/>
          <w:numId w:val="14"/>
        </w:numPr>
        <w:spacing w:after="120"/>
        <w:ind w:firstLineChars="0"/>
        <w:rPr>
          <w:ins w:id="502" w:author="ZTE,Fei Xue" w:date="2023-05-01T16:12:29Z"/>
          <w:color w:val="0070C0"/>
          <w:szCs w:val="24"/>
        </w:rPr>
      </w:pPr>
      <w:ins w:id="503" w:author="ZTE,Fei Xue" w:date="2023-05-01T16:12:29Z">
        <w:r>
          <w:rPr>
            <w:color w:val="0070C0"/>
            <w:szCs w:val="24"/>
          </w:rPr>
          <w:t>Minimum distance between ATG BS and ATG UE is 20/50km</w:t>
        </w:r>
      </w:ins>
    </w:p>
    <w:p>
      <w:pPr>
        <w:pStyle w:val="184"/>
        <w:numPr>
          <w:ilvl w:val="0"/>
          <w:numId w:val="14"/>
        </w:numPr>
        <w:spacing w:after="120"/>
        <w:ind w:firstLineChars="0"/>
        <w:rPr>
          <w:ins w:id="504" w:author="ZTE,Fei Xue" w:date="2023-05-01T16:12:29Z"/>
          <w:color w:val="0070C0"/>
          <w:szCs w:val="24"/>
        </w:rPr>
      </w:pPr>
      <w:ins w:id="505" w:author="ZTE,Fei Xue" w:date="2023-05-01T16:12:29Z">
        <w:r>
          <w:rPr>
            <w:rFonts w:hint="eastAsia" w:eastAsia="宋体"/>
            <w:color w:val="0070C0"/>
            <w:szCs w:val="24"/>
          </w:rPr>
          <w:t xml:space="preserve">There is no additional restriction between ATG BS and ATG CPE. Companies are welcome to provide their results for worst case with detailed deployment illustration. </w:t>
        </w:r>
      </w:ins>
    </w:p>
    <w:p>
      <w:pPr>
        <w:pStyle w:val="184"/>
        <w:numPr>
          <w:ilvl w:val="0"/>
          <w:numId w:val="14"/>
        </w:numPr>
        <w:spacing w:after="120"/>
        <w:ind w:firstLineChars="0"/>
        <w:rPr>
          <w:ins w:id="506" w:author="ZTE,Fei Xue" w:date="2023-05-01T16:12:29Z"/>
          <w:b/>
          <w:bCs/>
          <w:color w:val="0070C0"/>
          <w:szCs w:val="24"/>
        </w:rPr>
      </w:pPr>
      <w:ins w:id="507" w:author="ZTE,Fei Xue" w:date="2023-05-01T16:12:29Z">
        <w:r>
          <w:rPr>
            <w:rFonts w:hint="eastAsia" w:eastAsia="宋体"/>
            <w:b/>
            <w:bCs/>
            <w:color w:val="0070C0"/>
            <w:szCs w:val="24"/>
          </w:rPr>
          <w:t>Following show one example for simulation</w:t>
        </w:r>
      </w:ins>
    </w:p>
    <w:p>
      <w:pPr>
        <w:pStyle w:val="184"/>
        <w:numPr>
          <w:ilvl w:val="1"/>
          <w:numId w:val="14"/>
        </w:numPr>
        <w:spacing w:after="120"/>
        <w:ind w:firstLineChars="0"/>
        <w:rPr>
          <w:ins w:id="508" w:author="ZTE,Fei Xue" w:date="2023-05-01T16:12:29Z"/>
          <w:color w:val="0070C0"/>
          <w:szCs w:val="24"/>
        </w:rPr>
      </w:pPr>
      <w:ins w:id="509" w:author="ZTE,Fei Xue" w:date="2023-05-01T16:12:29Z">
        <w:r>
          <w:rPr>
            <w:color w:val="0070C0"/>
            <w:szCs w:val="24"/>
          </w:rPr>
          <w:t>if isolation distance between TN cluster and ATG BS is larger than 20/50km, ATG UE is always on top of TN cluster</w:t>
        </w:r>
      </w:ins>
    </w:p>
    <w:p>
      <w:pPr>
        <w:pStyle w:val="184"/>
        <w:numPr>
          <w:ilvl w:val="1"/>
          <w:numId w:val="14"/>
        </w:numPr>
        <w:spacing w:after="120"/>
        <w:ind w:firstLineChars="0"/>
        <w:rPr>
          <w:ins w:id="510" w:author="ZTE,Fei Xue" w:date="2023-05-01T16:12:29Z"/>
          <w:lang w:val="en-US" w:eastAsia="zh-CN" w:bidi="ar"/>
        </w:rPr>
      </w:pPr>
      <w:ins w:id="511" w:author="ZTE,Fei Xue" w:date="2023-05-01T16:12:29Z">
        <w:r>
          <w:rPr>
            <w:color w:val="0070C0"/>
            <w:szCs w:val="24"/>
          </w:rPr>
          <w:t>if isolation distance between TN cluster and ATG BS is less than 20/50km, ATG UE is dropped 20/50km distant from ATG BS</w:t>
        </w:r>
      </w:ins>
    </w:p>
    <w:p>
      <w:pPr>
        <w:pStyle w:val="184"/>
        <w:numPr>
          <w:ilvl w:val="0"/>
          <w:numId w:val="14"/>
        </w:numPr>
        <w:spacing w:after="120"/>
        <w:ind w:firstLineChars="0"/>
        <w:rPr>
          <w:ins w:id="512" w:author="ZTE,Fei Xue" w:date="2023-05-01T16:12:29Z"/>
          <w:rFonts w:hint="eastAsia" w:eastAsia="宋体"/>
          <w:color w:val="0070C0"/>
          <w:szCs w:val="24"/>
          <w:lang w:val="en-US" w:eastAsia="zh-CN"/>
        </w:rPr>
      </w:pPr>
      <w:ins w:id="513" w:author="ZTE,Fei Xue" w:date="2023-05-01T16:12:29Z">
        <w:r>
          <w:rPr>
            <w:rFonts w:hint="eastAsia" w:eastAsia="宋体"/>
            <w:color w:val="0070C0"/>
            <w:szCs w:val="24"/>
            <w:lang w:val="en-US" w:eastAsia="zh-CN"/>
          </w:rPr>
          <w:t>The isolation distance is the distance from the ATG BS to the nearest TN BS. The ATG BS sector and nearest TN BS sector should be pointing towards one another in azimuth. The diagram below is illustrative and does not capture this.</w:t>
        </w:r>
      </w:ins>
    </w:p>
    <w:p>
      <w:pPr>
        <w:spacing w:after="120"/>
        <w:jc w:val="center"/>
        <w:rPr>
          <w:ins w:id="514" w:author="ZTE,Fei Xue" w:date="2023-05-01T16:12:29Z"/>
          <w:lang w:val="en-US" w:eastAsia="zh-CN" w:bidi="ar"/>
        </w:rPr>
      </w:pPr>
      <w:ins w:id="515" w:author="ZTE,Fei Xue" w:date="2023-05-01T16:12:29Z"/>
      <w:ins w:id="516" w:author="ZTE,Fei Xue" w:date="2023-05-01T16:12:29Z"/>
      <w:ins w:id="517" w:author="ZTE,Fei Xue" w:date="2023-05-01T16:12:29Z"/>
      <w:ins w:id="518" w:author="ZTE,Fei Xue" w:date="2023-05-01T16:12:29Z">
        <w:r>
          <w:rPr>
            <w:lang w:val="en-US" w:eastAsia="zh-CN" w:bidi="ar"/>
          </w:rPr>
          <w:object>
            <v:shape id="_x0000_i1026" o:spt="75" type="#_x0000_t75" style="height:182.5pt;width:333.5pt;" o:ole="t" filled="f" o:preferrelative="t" stroked="f" coordsize="21600,21600">
              <v:path/>
              <v:fill on="f" focussize="0,0"/>
              <v:stroke on="f"/>
              <v:imagedata r:id="rId13" o:title=""/>
              <o:lock v:ext="edit" aspectratio="t"/>
              <w10:wrap type="none"/>
              <w10:anchorlock/>
            </v:shape>
            <o:OLEObject Type="Embed" ProgID="Visio.Drawing.15" ShapeID="_x0000_i1026" DrawAspect="Content" ObjectID="_1468075726" r:id="rId12">
              <o:LockedField>false</o:LockedField>
            </o:OLEObject>
          </w:object>
        </w:r>
      </w:ins>
      <w:ins w:id="520" w:author="ZTE,Fei Xue" w:date="2023-05-01T16:12:29Z"/>
    </w:p>
    <w:p>
      <w:pPr>
        <w:spacing w:after="160" w:line="259" w:lineRule="auto"/>
        <w:rPr>
          <w:ins w:id="521" w:author="ZTE,Fei Xue" w:date="2023-05-01T16:12:30Z"/>
          <w:rFonts w:ascii="Arial" w:hAnsi="Arial" w:eastAsia="Calibri" w:cs="Arial"/>
          <w:szCs w:val="22"/>
          <w:lang w:val="en-US" w:eastAsia="ja-JP"/>
        </w:rPr>
      </w:pPr>
    </w:p>
    <w:p>
      <w:pPr>
        <w:spacing w:after="160" w:line="259" w:lineRule="auto"/>
        <w:rPr>
          <w:rFonts w:ascii="Arial" w:hAnsi="Arial" w:eastAsia="Calibri" w:cs="Arial"/>
          <w:szCs w:val="22"/>
          <w:lang w:val="en-US" w:eastAsia="ja-JP"/>
        </w:rPr>
      </w:pPr>
      <w:ins w:id="522" w:author="ZTE,Fei Xue" w:date="2023-05-01T16:12:38Z">
        <w:r>
          <w:rPr>
            <w:lang w:val="en-US" w:eastAsia="zh-CN" w:bidi="ar"/>
          </w:rPr>
          <w:pict>
            <v:shape id="Object 4" o:spid="_x0000_s1026" o:spt="75" type="#_x0000_t75" style="position:absolute;left:0pt;margin-left:124.65pt;margin-top:10.5pt;height:183pt;width:387.5pt;mso-wrap-distance-bottom:0pt;mso-wrap-distance-top:0pt;z-index:251658240;mso-width-relative:page;mso-height-relative:page;" o:ole="t" filled="f" o:preferrelative="t" stroked="f" coordsize="21600,21600">
              <v:path/>
              <v:fill on="f" focussize="0,0"/>
              <v:stroke on="f"/>
              <v:imagedata r:id="rId15" o:title=""/>
              <o:lock v:ext="edit" aspectratio="t"/>
              <w10:wrap type="topAndBottom"/>
            </v:shape>
            <o:OLEObject Type="Embed" ProgID="" ShapeID="Object 4" DrawAspect="Content" ObjectID="_1468075727" r:id="rId14">
              <o:LockedField>false</o:LockedField>
            </o:OLEObject>
          </w:pict>
        </w:r>
      </w:ins>
    </w:p>
    <w:p>
      <w:pPr>
        <w:keepNext/>
        <w:keepLines/>
        <w:spacing w:before="120"/>
        <w:ind w:left="1134" w:hanging="1134"/>
        <w:outlineLvl w:val="2"/>
        <w:rPr>
          <w:rFonts w:ascii="Arial" w:hAnsi="Arial"/>
          <w:sz w:val="28"/>
        </w:rPr>
      </w:pPr>
      <w:r>
        <w:rPr>
          <w:rFonts w:hint="eastAsia" w:ascii="Arial" w:hAnsi="Arial"/>
          <w:sz w:val="28"/>
          <w:lang w:eastAsia="zh-CN"/>
        </w:rPr>
        <w:t xml:space="preserve">6.2.2 </w:t>
      </w:r>
      <w:r>
        <w:rPr>
          <w:rFonts w:ascii="Arial" w:hAnsi="Arial"/>
          <w:sz w:val="28"/>
        </w:rPr>
        <w:t>System parameters</w:t>
      </w:r>
    </w:p>
    <w:p>
      <w:pPr>
        <w:keepNext/>
        <w:keepLines/>
        <w:spacing w:before="120"/>
        <w:ind w:left="1418" w:hanging="1418"/>
        <w:outlineLvl w:val="3"/>
        <w:rPr>
          <w:rFonts w:ascii="Arial" w:hAnsi="Arial"/>
          <w:sz w:val="24"/>
        </w:rPr>
      </w:pPr>
      <w:r>
        <w:rPr>
          <w:rFonts w:hint="eastAsia" w:ascii="Arial" w:hAnsi="Arial"/>
          <w:sz w:val="24"/>
        </w:rPr>
        <w:t xml:space="preserve">6.2.2.1 </w:t>
      </w:r>
      <w:r>
        <w:rPr>
          <w:rFonts w:ascii="Arial" w:hAnsi="Arial"/>
          <w:sz w:val="24"/>
        </w:rPr>
        <w:t>ATG parameters</w:t>
      </w:r>
    </w:p>
    <w:p>
      <w:pPr>
        <w:rPr>
          <w:lang w:eastAsia="zh-CN"/>
        </w:rPr>
      </w:pPr>
      <w:r>
        <w:rPr>
          <w:lang w:eastAsia="zh-CN"/>
        </w:rPr>
        <w:t>The system parameters for ATG BS</w:t>
      </w:r>
      <w:r>
        <w:rPr>
          <w:rFonts w:hint="eastAsia"/>
          <w:lang w:val="en-US" w:eastAsia="zh-CN"/>
        </w:rPr>
        <w:t xml:space="preserve"> for co-existence study</w:t>
      </w:r>
      <w:r>
        <w:rPr>
          <w:lang w:eastAsia="zh-CN"/>
        </w:rPr>
        <w:t xml:space="preserve"> </w:t>
      </w:r>
      <w:r>
        <w:rPr>
          <w:rFonts w:hint="eastAsia"/>
          <w:lang w:eastAsia="zh-CN"/>
        </w:rPr>
        <w:t>are</w:t>
      </w:r>
      <w:r>
        <w:rPr>
          <w:lang w:eastAsia="zh-CN"/>
        </w:rPr>
        <w:t xml:space="preserve"> assumed as below.</w:t>
      </w:r>
    </w:p>
    <w:p>
      <w:pPr>
        <w:keepNext/>
        <w:keepLines/>
        <w:spacing w:before="60"/>
        <w:jc w:val="center"/>
        <w:rPr>
          <w:rFonts w:ascii="Arial" w:hAnsi="Arial"/>
          <w:b/>
        </w:rPr>
      </w:pPr>
      <w:r>
        <w:rPr>
          <w:rFonts w:ascii="Arial" w:hAnsi="Arial"/>
          <w:b/>
        </w:rPr>
        <w:t>Table 6.2.2.1-1: system parameters for ATG BS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9"/>
        <w:gridCol w:w="7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 xml:space="preserve">ATG </w:t>
            </w:r>
            <w:r>
              <w:rPr>
                <w:rFonts w:ascii="Arial" w:hAnsi="Arial"/>
                <w:sz w:val="18"/>
                <w:lang w:eastAsia="zh-CN"/>
              </w:rPr>
              <w:t>BS</w:t>
            </w:r>
            <w:r>
              <w:rPr>
                <w:rFonts w:ascii="Arial" w:hAnsi="Arial"/>
                <w:sz w:val="18"/>
              </w:rPr>
              <w:t xml:space="preserve"> altitude </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30m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 xml:space="preserve">Carrier frequency </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 xml:space="preserve">2GHz, </w:t>
            </w:r>
            <w:r>
              <w:rPr>
                <w:rFonts w:hint="eastAsia" w:ascii="Arial" w:hAnsi="Arial"/>
                <w:sz w:val="18"/>
                <w:lang w:eastAsia="zh-CN"/>
              </w:rPr>
              <w:t>4</w:t>
            </w:r>
            <w:r>
              <w:rPr>
                <w:rFonts w:ascii="Arial" w:hAnsi="Arial"/>
                <w:sz w:val="18"/>
              </w:rPr>
              <w:t xml:space="preserve">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Frequency reuse factor</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Duplex mode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FDD@2GHz, TDD@</w:t>
            </w:r>
            <w:r>
              <w:rPr>
                <w:rFonts w:hint="eastAsia" w:ascii="Arial" w:hAnsi="Arial"/>
                <w:sz w:val="18"/>
                <w:lang w:eastAsia="zh-CN"/>
              </w:rPr>
              <w:t>4</w:t>
            </w:r>
            <w:r>
              <w:rPr>
                <w:rFonts w:ascii="Arial" w:hAnsi="Arial"/>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Channel bandwidth</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20MHz@2GHz, 100MHz@</w:t>
            </w:r>
            <w:r>
              <w:rPr>
                <w:rFonts w:hint="eastAsia" w:ascii="Arial" w:hAnsi="Arial"/>
                <w:sz w:val="18"/>
                <w:lang w:eastAsia="zh-CN"/>
              </w:rPr>
              <w:t>4</w:t>
            </w:r>
            <w:r>
              <w:rPr>
                <w:rFonts w:ascii="Arial" w:hAnsi="Arial"/>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Subcarrier spacing (SCS)</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15k@2GHz, 30k@</w:t>
            </w:r>
            <w:r>
              <w:rPr>
                <w:rFonts w:hint="eastAsia" w:ascii="Arial" w:hAnsi="Arial"/>
                <w:sz w:val="18"/>
                <w:lang w:eastAsia="zh-CN"/>
              </w:rPr>
              <w:t>4</w:t>
            </w:r>
            <w:r>
              <w:rPr>
                <w:rFonts w:ascii="Arial" w:hAnsi="Arial"/>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Number of cells</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UE distribution</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Single ATG UE per ATG cell</w:t>
            </w:r>
          </w:p>
          <w:p>
            <w:pPr>
              <w:keepNext/>
              <w:keepLines/>
              <w:spacing w:after="20"/>
              <w:rPr>
                <w:rFonts w:ascii="Arial" w:hAnsi="Arial"/>
                <w:sz w:val="18"/>
              </w:rPr>
            </w:pPr>
            <w:r>
              <w:rPr>
                <w:rFonts w:ascii="Arial" w:hAnsi="Arial"/>
                <w:sz w:val="18"/>
              </w:rPr>
              <w:t xml:space="preserve">Horizontal: Random between minimum and maximum distance in the straight line </w:t>
            </w:r>
            <w:r>
              <w:rPr>
                <w:rFonts w:ascii="Arial" w:hAnsi="Arial"/>
                <w:sz w:val="18"/>
                <w:szCs w:val="18"/>
              </w:rPr>
              <w:t>within range described in section 6.2.1.3</w:t>
            </w:r>
          </w:p>
          <w:p>
            <w:pPr>
              <w:keepNext/>
              <w:keepLines/>
              <w:spacing w:after="20"/>
              <w:rPr>
                <w:rFonts w:ascii="Arial" w:hAnsi="Arial"/>
                <w:sz w:val="18"/>
              </w:rPr>
            </w:pPr>
            <w:r>
              <w:rPr>
                <w:rFonts w:ascii="Arial" w:hAnsi="Arial"/>
                <w:sz w:val="18"/>
              </w:rPr>
              <w:t>Vertical: Based on ATG UE uniform distribution among 3 to 10km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Indoor UE percentage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Number of DL active UEs per cell (NOTE 2)</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one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Number of UL active UEs per cell</w:t>
            </w:r>
          </w:p>
          <w:p>
            <w:pPr>
              <w:keepNext/>
              <w:keepLines/>
              <w:spacing w:after="20"/>
              <w:rPr>
                <w:rFonts w:ascii="Arial" w:hAnsi="Arial"/>
                <w:sz w:val="18"/>
              </w:rPr>
            </w:pPr>
            <w:r>
              <w:rPr>
                <w:rFonts w:ascii="Arial" w:hAnsi="Arial"/>
                <w:sz w:val="18"/>
              </w:rPr>
              <w:t>(NOTE 2)</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one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DL scheduled bandwidth per UE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Full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UL scheduled bandwidth per UE</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Full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lang w:eastAsia="zh-CN"/>
              </w:rPr>
              <w:t>UL target SNR (NOTE 3)</w:t>
            </w:r>
          </w:p>
        </w:tc>
        <w:tc>
          <w:tcPr>
            <w:tcW w:w="0" w:type="auto"/>
            <w:tcMar>
              <w:top w:w="28" w:type="dxa"/>
              <w:bottom w:w="28" w:type="dxa"/>
            </w:tcMar>
            <w:vAlign w:val="center"/>
          </w:tcPr>
          <w:p>
            <w:pPr>
              <w:keepNext/>
              <w:keepLines/>
              <w:spacing w:after="20"/>
              <w:rPr>
                <w:rFonts w:ascii="Arial" w:hAnsi="Arial"/>
                <w:sz w:val="18"/>
                <w:lang w:eastAsia="zh-CN"/>
              </w:rPr>
            </w:pPr>
            <w:r>
              <w:rPr>
                <w:rFonts w:hint="eastAsia" w:ascii="Arial" w:hAnsi="Arial"/>
                <w:sz w:val="18"/>
                <w:lang w:eastAsia="zh-CN"/>
              </w:rPr>
              <w:t>1</w:t>
            </w:r>
            <w:r>
              <w:rPr>
                <w:rFonts w:ascii="Arial" w:hAnsi="Arial"/>
                <w:sz w:val="18"/>
                <w:lang w:eastAsia="zh-CN"/>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Traffic model</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ATG BS</w:t>
            </w:r>
            <w:r>
              <w:rPr>
                <w:rFonts w:ascii="Arial" w:hAnsi="Arial"/>
                <w:sz w:val="18"/>
              </w:rPr>
              <w:t xml:space="preserve"> maximum output power</w:t>
            </w:r>
          </w:p>
        </w:tc>
        <w:tc>
          <w:tcPr>
            <w:tcW w:w="0" w:type="auto"/>
            <w:tcMar>
              <w:top w:w="28" w:type="dxa"/>
              <w:bottom w:w="28" w:type="dxa"/>
            </w:tcMar>
            <w:vAlign w:val="center"/>
          </w:tcPr>
          <w:p>
            <w:pPr>
              <w:keepNext/>
              <w:keepLines/>
              <w:spacing w:after="20"/>
              <w:rPr>
                <w:rFonts w:ascii="Arial" w:hAnsi="Arial" w:eastAsia="宋体"/>
                <w:sz w:val="18"/>
                <w:lang w:eastAsia="zh-CN"/>
              </w:rPr>
            </w:pPr>
            <w:r>
              <w:rPr>
                <w:rFonts w:ascii="Arial" w:hAnsi="Arial" w:eastAsia="宋体"/>
                <w:sz w:val="18"/>
                <w:lang w:eastAsia="zh-CN"/>
              </w:rPr>
              <w:t>46dBm sum of two polarizations</w:t>
            </w:r>
            <w:r>
              <w:rPr>
                <w:rFonts w:hint="eastAsia" w:ascii="Arial" w:hAnsi="Arial" w:eastAsia="宋体"/>
                <w:sz w:val="18"/>
                <w:lang w:eastAsia="zh-CN"/>
              </w:rPr>
              <w:t xml:space="preserve"> </w:t>
            </w:r>
            <w:r>
              <w:rPr>
                <w:rFonts w:ascii="Arial" w:hAnsi="Arial" w:eastAsia="宋体"/>
                <w:sz w:val="18"/>
                <w:lang w:eastAsia="zh-CN"/>
              </w:rPr>
              <w:t>for 2GHz</w:t>
            </w:r>
          </w:p>
          <w:p>
            <w:pPr>
              <w:keepNext/>
              <w:keepLines/>
              <w:spacing w:after="20"/>
              <w:rPr>
                <w:rFonts w:ascii="Arial" w:hAnsi="Arial" w:eastAsia="宋体"/>
                <w:sz w:val="18"/>
                <w:lang w:eastAsia="zh-CN"/>
              </w:rPr>
            </w:pPr>
            <w:r>
              <w:rPr>
                <w:rFonts w:hint="eastAsia" w:ascii="Arial" w:hAnsi="Arial" w:eastAsia="宋体"/>
                <w:sz w:val="18"/>
                <w:lang w:eastAsia="zh-CN"/>
              </w:rPr>
              <w:t xml:space="preserve">53dBm </w:t>
            </w:r>
            <w:r>
              <w:rPr>
                <w:rFonts w:ascii="Arial" w:hAnsi="Arial"/>
                <w:sz w:val="18"/>
                <w:lang w:eastAsia="zh-CN"/>
              </w:rPr>
              <w:t>sum of two polarizations</w:t>
            </w:r>
            <w:r>
              <w:rPr>
                <w:rFonts w:hint="eastAsia" w:ascii="Arial" w:hAnsi="Arial" w:eastAsia="宋体"/>
                <w:sz w:val="18"/>
                <w:lang w:eastAsia="zh-CN"/>
              </w:rPr>
              <w:t xml:space="preserve">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ATG BS</w:t>
            </w:r>
            <w:r>
              <w:rPr>
                <w:rFonts w:ascii="Arial" w:hAnsi="Arial"/>
                <w:sz w:val="18"/>
              </w:rPr>
              <w:t xml:space="preserve"> noise figure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lang w:eastAsia="zh-CN"/>
              </w:rPr>
              <w:t>Handover margin</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gridSpan w:val="2"/>
            <w:tcMar>
              <w:top w:w="28" w:type="dxa"/>
              <w:bottom w:w="28" w:type="dxa"/>
            </w:tcMar>
            <w:vAlign w:val="center"/>
          </w:tcPr>
          <w:p>
            <w:pPr>
              <w:keepNext/>
              <w:keepLines/>
              <w:spacing w:after="20"/>
              <w:rPr>
                <w:rFonts w:ascii="Arial" w:hAnsi="Arial"/>
                <w:sz w:val="18"/>
                <w:lang w:eastAsia="zh-CN"/>
              </w:rPr>
            </w:pPr>
            <w:r>
              <w:rPr>
                <w:rFonts w:ascii="Arial" w:hAnsi="Arial"/>
                <w:sz w:val="18"/>
              </w:rPr>
              <w:t>NOTE 1:</w:t>
            </w:r>
            <w:r>
              <w:rPr>
                <w:rFonts w:ascii="Arial" w:hAnsi="Arial"/>
                <w:sz w:val="18"/>
                <w:lang w:eastAsia="zh-CN"/>
              </w:rPr>
              <w:t xml:space="preserve"> </w:t>
            </w:r>
            <w:r>
              <w:rPr>
                <w:rFonts w:ascii="Arial" w:hAnsi="Arial"/>
                <w:sz w:val="18"/>
                <w:lang w:eastAsia="zh-CN"/>
              </w:rPr>
              <w:tab/>
            </w:r>
            <w:r>
              <w:rPr>
                <w:rFonts w:hint="eastAsia" w:ascii="Arial" w:hAnsi="Arial"/>
                <w:sz w:val="18"/>
                <w:lang w:eastAsia="zh-CN"/>
              </w:rPr>
              <w:t>ATG BS</w:t>
            </w:r>
            <w:r>
              <w:rPr>
                <w:rFonts w:ascii="Arial" w:hAnsi="Arial"/>
                <w:sz w:val="18"/>
              </w:rPr>
              <w:t xml:space="preserve"> is assumed to serve UEs in the rural environment</w:t>
            </w:r>
            <w:r>
              <w:rPr>
                <w:rFonts w:hint="eastAsia" w:ascii="Arial" w:hAnsi="Arial"/>
                <w:sz w:val="18"/>
                <w:lang w:eastAsia="zh-CN"/>
              </w:rPr>
              <w:t>.</w:t>
            </w:r>
          </w:p>
          <w:p>
            <w:pPr>
              <w:keepNext/>
              <w:keepLines/>
              <w:spacing w:after="20"/>
              <w:rPr>
                <w:rFonts w:ascii="Arial" w:hAnsi="Arial"/>
                <w:sz w:val="18"/>
              </w:rPr>
            </w:pPr>
            <w:r>
              <w:rPr>
                <w:rFonts w:ascii="Arial" w:hAnsi="Arial"/>
                <w:sz w:val="18"/>
              </w:rPr>
              <w:t>NOTE 2:</w:t>
            </w:r>
            <w:r>
              <w:rPr>
                <w:rFonts w:ascii="Arial" w:hAnsi="Arial"/>
                <w:sz w:val="18"/>
              </w:rPr>
              <w:tab/>
            </w:r>
            <w:r>
              <w:rPr>
                <w:rFonts w:ascii="Arial" w:hAnsi="Arial"/>
                <w:sz w:val="18"/>
              </w:rPr>
              <w:t>Same as the number of BS beam(s).</w:t>
            </w:r>
          </w:p>
          <w:p>
            <w:pPr>
              <w:keepNext/>
              <w:keepLines/>
              <w:spacing w:after="20"/>
              <w:ind w:left="900" w:hanging="900" w:hangingChars="500"/>
              <w:rPr>
                <w:rFonts w:ascii="Arial" w:hAnsi="Arial"/>
                <w:sz w:val="18"/>
              </w:rPr>
            </w:pPr>
            <w:r>
              <w:rPr>
                <w:rFonts w:ascii="Arial" w:hAnsi="Arial"/>
                <w:sz w:val="18"/>
              </w:rPr>
              <w:t>NOTE 3:</w:t>
            </w:r>
            <w:r>
              <w:rPr>
                <w:rFonts w:ascii="Arial" w:hAnsi="Arial"/>
                <w:sz w:val="18"/>
              </w:rPr>
              <w:tab/>
            </w:r>
            <w:r>
              <w:rPr>
                <w:rFonts w:ascii="Arial" w:hAnsi="Arial"/>
                <w:sz w:val="18"/>
              </w:rPr>
              <w:t>Target SNR for simulation is based on CL values and only compensates pathloss in the simulation assumptions.</w:t>
            </w:r>
          </w:p>
          <w:p>
            <w:pPr>
              <w:keepNext/>
              <w:keepLines/>
              <w:spacing w:after="20"/>
              <w:rPr>
                <w:rFonts w:ascii="Arial" w:hAnsi="Arial"/>
                <w:sz w:val="18"/>
              </w:rPr>
            </w:pPr>
          </w:p>
        </w:tc>
      </w:tr>
    </w:tbl>
    <w:p/>
    <w:p>
      <w:pPr>
        <w:keepNext/>
        <w:keepLines/>
        <w:spacing w:before="120"/>
        <w:ind w:left="1418" w:hanging="1418"/>
        <w:outlineLvl w:val="3"/>
        <w:rPr>
          <w:rFonts w:ascii="Arial" w:hAnsi="Arial"/>
          <w:sz w:val="24"/>
        </w:rPr>
      </w:pPr>
      <w:r>
        <w:rPr>
          <w:rFonts w:hint="eastAsia" w:ascii="Arial" w:hAnsi="Arial"/>
          <w:sz w:val="24"/>
        </w:rPr>
        <w:t xml:space="preserve">6.2.2.2 </w:t>
      </w:r>
      <w:r>
        <w:rPr>
          <w:rFonts w:ascii="Arial" w:hAnsi="Arial"/>
          <w:sz w:val="24"/>
        </w:rPr>
        <w:t>ATG UE parameters</w:t>
      </w:r>
    </w:p>
    <w:p>
      <w:pPr>
        <w:rPr>
          <w:lang w:eastAsia="zh-CN"/>
        </w:rPr>
      </w:pPr>
      <w:r>
        <w:rPr>
          <w:lang w:eastAsia="zh-CN"/>
        </w:rPr>
        <w:t xml:space="preserve">The system parameters for ATG </w:t>
      </w:r>
      <w:r>
        <w:rPr>
          <w:rFonts w:hint="eastAsia"/>
          <w:lang w:val="en-US" w:eastAsia="zh-CN"/>
        </w:rPr>
        <w:t>UE</w:t>
      </w:r>
      <w:r>
        <w:rPr>
          <w:lang w:eastAsia="zh-CN"/>
        </w:rPr>
        <w:t xml:space="preserve"> are assumed as below.</w:t>
      </w:r>
    </w:p>
    <w:p>
      <w:pPr>
        <w:keepNext/>
        <w:keepLines/>
        <w:spacing w:before="60"/>
        <w:jc w:val="center"/>
        <w:rPr>
          <w:rFonts w:ascii="Arial" w:hAnsi="Arial"/>
          <w:b/>
          <w:lang w:val="en-US" w:eastAsia="zh-CN"/>
        </w:rPr>
      </w:pPr>
      <w:r>
        <w:rPr>
          <w:rFonts w:ascii="Arial" w:hAnsi="Arial"/>
          <w:b/>
        </w:rPr>
        <w:t>Table 6.2.2.</w:t>
      </w:r>
      <w:r>
        <w:rPr>
          <w:rFonts w:hint="eastAsia" w:ascii="Arial" w:hAnsi="Arial"/>
          <w:b/>
          <w:lang w:val="en-US" w:eastAsia="zh-CN"/>
        </w:rPr>
        <w:t>2</w:t>
      </w:r>
      <w:r>
        <w:rPr>
          <w:rFonts w:ascii="Arial" w:hAnsi="Arial"/>
          <w:b/>
        </w:rPr>
        <w:t xml:space="preserve">-1: system parameters for ATG </w:t>
      </w:r>
      <w:r>
        <w:rPr>
          <w:rFonts w:hint="eastAsia" w:ascii="Arial" w:hAnsi="Arial"/>
          <w:b/>
          <w:lang w:val="en-US" w:eastAsia="zh-CN"/>
        </w:rPr>
        <w:t>UE</w:t>
      </w:r>
    </w:p>
    <w:tbl>
      <w:tblPr>
        <w:tblStyle w:val="89"/>
        <w:tblW w:w="5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4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lang w:eastAsia="zh-CN"/>
              </w:rPr>
              <w:t xml:space="preserve">ATG </w:t>
            </w:r>
            <w:r>
              <w:rPr>
                <w:rFonts w:ascii="Arial" w:hAnsi="Arial" w:cs="宋体"/>
                <w:sz w:val="18"/>
                <w:szCs w:val="24"/>
                <w:lang w:eastAsia="zh-CN"/>
              </w:rPr>
              <w:t>UE</w:t>
            </w:r>
            <w:r>
              <w:rPr>
                <w:rFonts w:ascii="Arial" w:hAnsi="Arial" w:cs="宋体"/>
                <w:sz w:val="18"/>
                <w:szCs w:val="24"/>
              </w:rPr>
              <w:t xml:space="preserve"> altitude </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lang w:eastAsia="zh-CN"/>
              </w:rPr>
            </w:pPr>
            <w:r>
              <w:rPr>
                <w:rFonts w:ascii="Arial" w:hAnsi="Arial"/>
                <w:sz w:val="18"/>
              </w:rPr>
              <w:t>Vertical: Distributed between 3km and 10km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ascii="Arial" w:hAnsi="Arial" w:cs="宋体"/>
                <w:sz w:val="18"/>
                <w:szCs w:val="24"/>
              </w:rPr>
              <w:t xml:space="preserve">Carrier frequency </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lang w:eastAsia="zh-CN"/>
              </w:rPr>
            </w:pPr>
            <w:r>
              <w:rPr>
                <w:rFonts w:ascii="Arial" w:hAnsi="Arial" w:cs="宋体"/>
                <w:sz w:val="18"/>
                <w:szCs w:val="24"/>
              </w:rPr>
              <w:t>2</w:t>
            </w:r>
            <w:r>
              <w:rPr>
                <w:rFonts w:hint="eastAsia" w:ascii="Arial" w:hAnsi="Arial" w:eastAsia="宋体" w:cs="宋体"/>
                <w:sz w:val="18"/>
                <w:szCs w:val="24"/>
                <w:lang w:eastAsia="zh-CN"/>
              </w:rPr>
              <w:t>GHz</w:t>
            </w:r>
            <w:r>
              <w:rPr>
                <w:rFonts w:ascii="Arial" w:hAnsi="Arial" w:cs="宋体"/>
                <w:sz w:val="18"/>
                <w:szCs w:val="24"/>
              </w:rPr>
              <w:t xml:space="preserve">, </w:t>
            </w:r>
            <w:r>
              <w:rPr>
                <w:rFonts w:hint="eastAsia" w:ascii="Arial" w:hAnsi="Arial" w:eastAsia="宋体" w:cs="宋体"/>
                <w:sz w:val="18"/>
                <w:szCs w:val="24"/>
                <w:lang w:eastAsia="zh-CN"/>
              </w:rPr>
              <w:t>4</w:t>
            </w:r>
            <w:r>
              <w:rPr>
                <w:rFonts w:ascii="Arial" w:hAnsi="Arial" w:cs="宋体"/>
                <w:sz w:val="18"/>
                <w:szCs w:val="24"/>
              </w:rPr>
              <w:t xml:space="preserve">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lang w:eastAsia="zh-CN"/>
              </w:rPr>
              <w:t xml:space="preserve">ATG </w:t>
            </w:r>
            <w:r>
              <w:rPr>
                <w:rFonts w:ascii="Arial" w:hAnsi="Arial" w:cs="宋体"/>
                <w:sz w:val="18"/>
                <w:szCs w:val="24"/>
                <w:lang w:eastAsia="zh-CN"/>
              </w:rPr>
              <w:t>UE</w:t>
            </w:r>
            <w:r>
              <w:rPr>
                <w:rFonts w:ascii="Arial" w:hAnsi="Arial" w:cs="宋体"/>
                <w:sz w:val="18"/>
                <w:szCs w:val="24"/>
              </w:rPr>
              <w:t xml:space="preserve"> max TX power in dBm</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ascii="Arial" w:hAnsi="Arial" w:cs="宋体"/>
                <w:sz w:val="18"/>
                <w:szCs w:val="24"/>
              </w:rPr>
              <w:t>40dBm TRP for 2GHz</w:t>
            </w:r>
          </w:p>
          <w:p>
            <w:pPr>
              <w:keepNext/>
              <w:keepLines/>
              <w:spacing w:before="100" w:beforeAutospacing="1" w:after="100" w:afterAutospacing="1"/>
              <w:rPr>
                <w:rFonts w:ascii="Arial" w:hAnsi="Arial" w:eastAsia="宋体" w:cs="宋体"/>
                <w:sz w:val="18"/>
                <w:szCs w:val="24"/>
                <w:lang w:eastAsia="zh-CN"/>
              </w:rPr>
            </w:pPr>
            <w:r>
              <w:rPr>
                <w:rFonts w:ascii="Arial" w:hAnsi="Arial" w:cs="宋体"/>
                <w:sz w:val="18"/>
                <w:szCs w:val="24"/>
              </w:rPr>
              <w:t>43dBm EIRP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rPr>
              <w:t xml:space="preserve">ATG </w:t>
            </w:r>
            <w:r>
              <w:rPr>
                <w:rFonts w:ascii="Arial" w:hAnsi="Arial" w:cs="宋体"/>
                <w:sz w:val="18"/>
                <w:szCs w:val="24"/>
              </w:rPr>
              <w:t>UE min TX power in dBm</w:t>
            </w:r>
          </w:p>
        </w:tc>
        <w:tc>
          <w:tcPr>
            <w:tcW w:w="4900" w:type="dxa"/>
            <w:tcMar>
              <w:top w:w="28" w:type="dxa"/>
              <w:bottom w:w="28" w:type="dxa"/>
            </w:tcMar>
            <w:vAlign w:val="center"/>
          </w:tcPr>
          <w:p>
            <w:pPr>
              <w:numPr>
                <w:ilvl w:val="1"/>
                <w:numId w:val="15"/>
              </w:numPr>
              <w:spacing w:after="120" w:line="259" w:lineRule="auto"/>
              <w:ind w:left="317" w:hanging="283"/>
              <w:jc w:val="both"/>
              <w:rPr>
                <w:rFonts w:ascii="Arial" w:hAnsi="Arial" w:eastAsia="Times New Roman" w:cs="宋体"/>
                <w:sz w:val="18"/>
                <w:szCs w:val="24"/>
                <w:lang w:eastAsia="en-GB"/>
              </w:rPr>
            </w:pPr>
            <w:r>
              <w:rPr>
                <w:rFonts w:hint="eastAsia" w:ascii="Arial" w:hAnsi="Arial" w:eastAsia="Times New Roman" w:cs="宋体"/>
                <w:sz w:val="18"/>
                <w:szCs w:val="24"/>
                <w:lang w:eastAsia="en-GB"/>
              </w:rPr>
              <w:t>[-33dBm] for 100MHz</w:t>
            </w:r>
          </w:p>
          <w:p>
            <w:pPr>
              <w:numPr>
                <w:ilvl w:val="1"/>
                <w:numId w:val="15"/>
              </w:numPr>
              <w:spacing w:after="120" w:line="259" w:lineRule="auto"/>
              <w:ind w:left="317" w:hanging="283"/>
              <w:jc w:val="both"/>
              <w:rPr>
                <w:rFonts w:ascii="Arial" w:hAnsi="Arial" w:eastAsia="Times New Roman" w:cs="宋体"/>
                <w:sz w:val="18"/>
                <w:szCs w:val="24"/>
                <w:lang w:eastAsia="en-GB"/>
              </w:rPr>
            </w:pPr>
            <w:r>
              <w:rPr>
                <w:rFonts w:hint="eastAsia" w:ascii="Arial" w:hAnsi="Arial" w:eastAsia="Times New Roman" w:cs="宋体"/>
                <w:sz w:val="18"/>
                <w:szCs w:val="24"/>
                <w:lang w:eastAsia="en-GB"/>
              </w:rPr>
              <w:t>[-40dBm]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lang w:eastAsia="zh-CN"/>
              </w:rPr>
              <w:t xml:space="preserve">ATG </w:t>
            </w:r>
            <w:r>
              <w:rPr>
                <w:rFonts w:ascii="Arial" w:hAnsi="Arial" w:cs="宋体"/>
                <w:sz w:val="18"/>
                <w:szCs w:val="24"/>
                <w:lang w:eastAsia="zh-CN"/>
              </w:rPr>
              <w:t>UE</w:t>
            </w:r>
            <w:r>
              <w:rPr>
                <w:rFonts w:ascii="Arial" w:hAnsi="Arial" w:cs="宋体"/>
                <w:sz w:val="18"/>
                <w:szCs w:val="24"/>
              </w:rPr>
              <w:t xml:space="preserve"> noise figure</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eastAsia="宋体" w:cs="宋体"/>
                <w:sz w:val="18"/>
                <w:szCs w:val="24"/>
                <w:lang w:eastAsia="zh-CN"/>
              </w:rPr>
              <w:t>9dB</w:t>
            </w:r>
          </w:p>
        </w:tc>
      </w:tr>
    </w:tbl>
    <w:p/>
    <w:p>
      <w:pPr>
        <w:keepNext/>
        <w:keepLines/>
        <w:spacing w:before="120"/>
        <w:ind w:left="1418" w:hanging="1418"/>
        <w:outlineLvl w:val="3"/>
        <w:rPr>
          <w:rFonts w:ascii="Arial" w:hAnsi="Arial"/>
          <w:sz w:val="24"/>
        </w:rPr>
      </w:pPr>
      <w:r>
        <w:rPr>
          <w:rFonts w:hint="eastAsia" w:ascii="Arial" w:hAnsi="Arial"/>
          <w:sz w:val="24"/>
        </w:rPr>
        <w:t xml:space="preserve">6.2.2.3 </w:t>
      </w:r>
      <w:r>
        <w:rPr>
          <w:rFonts w:ascii="Arial" w:hAnsi="Arial"/>
          <w:sz w:val="24"/>
        </w:rPr>
        <w:t>TN BS and UE parameters</w:t>
      </w:r>
    </w:p>
    <w:p>
      <w:pPr>
        <w:rPr>
          <w:lang w:eastAsia="zh-CN"/>
        </w:rPr>
      </w:pPr>
      <w:r>
        <w:rPr>
          <w:lang w:eastAsia="zh-CN"/>
        </w:rPr>
        <w:t>The system parameters for TN BS and TN UE are assumed as below.</w:t>
      </w:r>
    </w:p>
    <w:p>
      <w:pPr>
        <w:keepNext/>
        <w:keepLines/>
        <w:spacing w:before="60"/>
        <w:jc w:val="center"/>
        <w:rPr>
          <w:rFonts w:ascii="Arial" w:hAnsi="Arial"/>
          <w:b/>
        </w:rPr>
      </w:pPr>
      <w:r>
        <w:rPr>
          <w:rFonts w:ascii="Arial" w:hAnsi="Arial"/>
          <w:b/>
        </w:rPr>
        <w:t>Table 6.2.2.3-1: system parameters for TN BS and UE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0"/>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rPr>
              <w:t>Parameters</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zh-CN"/>
              </w:rPr>
            </w:pPr>
            <w:r>
              <w:rPr>
                <w:rFonts w:hint="eastAsia" w:ascii="Arial" w:hAnsi="Arial" w:eastAsia="宋体"/>
                <w:b/>
                <w:sz w:val="18"/>
                <w:lang w:eastAsia="zh-CN"/>
              </w:rPr>
              <w:t>R</w:t>
            </w:r>
            <w:r>
              <w:rPr>
                <w:rFonts w:ascii="Arial" w:hAnsi="Arial" w:eastAsia="宋体"/>
                <w:b/>
                <w:sz w:val="18"/>
                <w:lang w:eastAsia="zh-CN"/>
              </w:rPr>
              <w:t>ural</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zh-CN"/>
              </w:rPr>
            </w:pPr>
            <w:r>
              <w:rPr>
                <w:rFonts w:hint="eastAsia" w:ascii="Arial" w:hAnsi="Arial" w:eastAsia="宋体"/>
                <w:b/>
                <w:sz w:val="18"/>
                <w:lang w:eastAsia="zh-CN"/>
              </w:rPr>
              <w:t>R</w:t>
            </w:r>
            <w:r>
              <w:rPr>
                <w:rFonts w:ascii="Arial" w:hAnsi="Arial" w:eastAsia="宋体"/>
                <w:b/>
                <w:sz w:val="18"/>
                <w:lang w:eastAsia="zh-CN"/>
              </w:rPr>
              <w:t>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Carrier frequency</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Cs/>
                <w:sz w:val="18"/>
                <w:lang w:eastAsia="zh-CN"/>
              </w:rPr>
            </w:pPr>
            <w:r>
              <w:rPr>
                <w:rFonts w:ascii="Arial" w:hAnsi="Arial" w:eastAsia="宋体"/>
                <w:bCs/>
                <w:sz w:val="18"/>
                <w:lang w:eastAsia="zh-CN"/>
              </w:rPr>
              <w:t>2GHz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Channel bandwidth</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r>
              <w:rPr>
                <w:rFonts w:ascii="Arial" w:hAnsi="Arial" w:eastAsia="宋体"/>
                <w:sz w:val="18"/>
                <w:lang w:eastAsia="zh-CN"/>
              </w:rPr>
              <w:t>0MHz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Scheduled channel bandwidth per UE (DL)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Scheduled channel bandwidth per UE (UL)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de-DE" w:eastAsia="zh-CN"/>
              </w:rPr>
            </w:pPr>
            <w:r>
              <w:rPr>
                <w:rFonts w:ascii="Arial" w:hAnsi="Arial" w:eastAsia="宋体"/>
                <w:sz w:val="18"/>
                <w:lang w:val="de-DE"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de-DE" w:eastAsia="zh-CN"/>
              </w:rPr>
            </w:pPr>
            <w:r>
              <w:rPr>
                <w:rFonts w:ascii="Arial" w:hAnsi="Arial" w:eastAsia="宋体"/>
                <w:sz w:val="18"/>
                <w:lang w:val="de-DE"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The number of active UE (DL) (NOTE 1)</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ja-JP"/>
              </w:rPr>
            </w:pPr>
            <w:r>
              <w:rPr>
                <w:rFonts w:ascii="Arial" w:hAnsi="Arial" w:eastAsia="MS Mincho"/>
                <w:sz w:val="18"/>
                <w:lang w:eastAsia="ja-JP"/>
              </w:rPr>
              <w:t>The number of active UE (UL) (NOTE 1)</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ja-JP"/>
              </w:rPr>
            </w:pPr>
            <w:r>
              <w:rPr>
                <w:rFonts w:ascii="Arial" w:hAnsi="Arial"/>
                <w:sz w:val="18"/>
                <w:lang w:eastAsia="ja-JP"/>
              </w:rPr>
              <w:t>Traffic model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f</w:t>
            </w:r>
            <w:r>
              <w:rPr>
                <w:rFonts w:ascii="Arial" w:hAnsi="Arial" w:eastAsia="宋体"/>
                <w:sz w:val="18"/>
                <w:lang w:eastAsia="zh-CN"/>
              </w:rPr>
              <w:t>ull buffer</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en-GB"/>
              </w:rPr>
            </w:pPr>
            <w:r>
              <w:rPr>
                <w:rFonts w:hint="eastAsia" w:ascii="Arial" w:hAnsi="Arial" w:eastAsia="宋体"/>
                <w:sz w:val="18"/>
                <w:lang w:eastAsia="zh-CN"/>
              </w:rPr>
              <w:t>f</w:t>
            </w:r>
            <w:r>
              <w:rPr>
                <w:rFonts w:ascii="Arial" w:hAnsi="Arial" w:eastAsia="宋体"/>
                <w:sz w:val="18"/>
                <w:lang w:eastAsia="zh-CN"/>
              </w:rPr>
              <w:t>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DL power control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N</w:t>
            </w:r>
            <w:r>
              <w:rPr>
                <w:rFonts w:ascii="Arial" w:hAnsi="Arial" w:eastAsia="宋体"/>
                <w:sz w:val="18"/>
                <w:lang w:eastAsia="zh-CN"/>
              </w:rPr>
              <w:t>o</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N</w:t>
            </w:r>
            <w:r>
              <w:rPr>
                <w:rFonts w:ascii="Arial" w:hAnsi="Arial" w:eastAsia="宋体"/>
                <w:sz w:val="18"/>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sz w:val="18"/>
                <w:lang w:eastAsia="ja-JP"/>
              </w:rPr>
              <w:t>UL power control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Y</w:t>
            </w:r>
            <w:r>
              <w:rPr>
                <w:rFonts w:ascii="Arial" w:hAnsi="Arial" w:eastAsia="宋体"/>
                <w:sz w:val="18"/>
                <w:lang w:eastAsia="zh-CN"/>
              </w:rPr>
              <w:t>es</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Y</w:t>
            </w:r>
            <w:r>
              <w:rPr>
                <w:rFonts w:ascii="Arial" w:hAnsi="Arial" w:eastAsia="宋体"/>
                <w:sz w:val="18"/>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sz w:val="18"/>
                <w:lang w:eastAsia="zh-CN"/>
              </w:rPr>
              <w:t>U</w:t>
            </w:r>
            <w:r>
              <w:rPr>
                <w:rFonts w:ascii="Arial" w:hAnsi="Arial"/>
                <w:sz w:val="18"/>
                <w:lang w:eastAsia="zh-CN"/>
              </w:rPr>
              <w:t>L target SNR (NOTE 3)</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5dB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ja-JP"/>
              </w:rPr>
            </w:pPr>
            <w:r>
              <w:rPr>
                <w:rFonts w:ascii="Arial" w:hAnsi="Arial"/>
                <w:sz w:val="18"/>
                <w:lang w:eastAsia="ja-JP"/>
              </w:rPr>
              <w:t>TN BS-UE min distance in meters</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r>
              <w:rPr>
                <w:rFonts w:ascii="Arial" w:hAnsi="Arial" w:eastAsia="宋体"/>
                <w:sz w:val="18"/>
                <w:lang w:eastAsia="zh-CN"/>
              </w:rPr>
              <w:t>5m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r>
              <w:rPr>
                <w:rFonts w:ascii="Arial" w:hAnsi="Arial" w:eastAsia="宋体"/>
                <w:sz w:val="18"/>
                <w:lang w:eastAsia="zh-CN"/>
              </w:rPr>
              <w:t>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ja-JP"/>
              </w:rPr>
            </w:pPr>
            <w:r>
              <w:rPr>
                <w:rFonts w:ascii="Arial" w:hAnsi="Arial"/>
                <w:sz w:val="18"/>
                <w:lang w:eastAsia="ja-JP"/>
              </w:rPr>
              <w:t>TN BS max TX power in dBm (NOTE 2)</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46dBm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53dBm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 xml:space="preserve">TN UE </w:t>
            </w:r>
            <w:r>
              <w:rPr>
                <w:rFonts w:ascii="Arial" w:hAnsi="Arial" w:eastAsia="MS Mincho"/>
                <w:sz w:val="18"/>
                <w:lang w:eastAsia="ja-JP"/>
              </w:rPr>
              <w:t xml:space="preserve">max </w:t>
            </w:r>
            <w:r>
              <w:rPr>
                <w:rFonts w:ascii="Arial" w:hAnsi="Arial"/>
                <w:sz w:val="18"/>
                <w:lang w:eastAsia="ja-JP"/>
              </w:rPr>
              <w:t>TX power in dBm</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r>
              <w:rPr>
                <w:rFonts w:ascii="Arial" w:hAnsi="Arial" w:eastAsia="宋体"/>
                <w:sz w:val="18"/>
                <w:lang w:eastAsia="zh-CN"/>
              </w:rPr>
              <w:t>3dBm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r>
              <w:rPr>
                <w:rFonts w:ascii="Arial" w:hAnsi="Arial" w:eastAsia="宋体"/>
                <w:sz w:val="18"/>
                <w:lang w:eastAsia="zh-CN"/>
              </w:rPr>
              <w:t>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 xml:space="preserve">TN UE </w:t>
            </w:r>
            <w:r>
              <w:rPr>
                <w:rFonts w:ascii="Arial" w:hAnsi="Arial" w:eastAsia="MS Mincho"/>
                <w:sz w:val="18"/>
                <w:lang w:eastAsia="ja-JP"/>
              </w:rPr>
              <w:t xml:space="preserve">min </w:t>
            </w:r>
            <w:r>
              <w:rPr>
                <w:rFonts w:ascii="Arial" w:hAnsi="Arial"/>
                <w:sz w:val="18"/>
                <w:lang w:eastAsia="ja-JP"/>
              </w:rPr>
              <w:t>TX power in dBm</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w:t>
            </w:r>
            <w:r>
              <w:rPr>
                <w:rFonts w:ascii="Arial" w:hAnsi="Arial" w:eastAsia="宋体"/>
                <w:sz w:val="18"/>
                <w:lang w:eastAsia="zh-CN"/>
              </w:rPr>
              <w:t>40dBm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w:t>
            </w:r>
            <w:r>
              <w:rPr>
                <w:rFonts w:ascii="Arial" w:hAnsi="Arial" w:eastAsia="宋体"/>
                <w:sz w:val="18"/>
                <w:lang w:eastAsia="zh-CN"/>
              </w:rPr>
              <w:t>40dBm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TN BS Noise figure in dB</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5</w:t>
            </w:r>
            <w:r>
              <w:rPr>
                <w:rFonts w:ascii="Arial" w:hAnsi="Arial" w:eastAsia="宋体"/>
                <w:sz w:val="18"/>
                <w:lang w:eastAsia="zh-CN"/>
              </w:rPr>
              <w:t>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5</w:t>
            </w:r>
            <w:r>
              <w:rPr>
                <w:rFonts w:ascii="Arial" w:hAnsi="Arial" w:eastAsia="宋体"/>
                <w:sz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TN UE Noise figure in dB</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9</w:t>
            </w:r>
            <w:r>
              <w:rPr>
                <w:rFonts w:ascii="Arial" w:hAnsi="Arial" w:eastAsia="宋体"/>
                <w:sz w:val="18"/>
                <w:lang w:eastAsia="zh-CN"/>
              </w:rPr>
              <w:t>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9</w:t>
            </w:r>
            <w:r>
              <w:rPr>
                <w:rFonts w:ascii="Arial" w:hAnsi="Arial" w:eastAsia="宋体"/>
                <w:sz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Handover margin</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r>
              <w:rPr>
                <w:rFonts w:ascii="Arial" w:hAnsi="Arial" w:eastAsia="宋体"/>
                <w:sz w:val="18"/>
                <w:lang w:eastAsia="zh-CN"/>
              </w:rPr>
              <w:t>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hint="eastAsia" w:ascii="Arial" w:hAnsi="Arial" w:eastAsia="宋体"/>
                <w:sz w:val="18"/>
                <w:lang w:eastAsia="zh-CN"/>
              </w:rPr>
              <w:t>3</w:t>
            </w:r>
            <w:r>
              <w:rPr>
                <w:rFonts w:ascii="Arial" w:hAnsi="Arial" w:eastAsia="宋体"/>
                <w:sz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sz w:val="18"/>
                <w:lang w:val="en-US"/>
              </w:rPr>
            </w:pPr>
            <w:r>
              <w:rPr>
                <w:rFonts w:ascii="Arial" w:hAnsi="Arial" w:eastAsia="MS Mincho"/>
                <w:sz w:val="18"/>
                <w:lang w:eastAsia="ja-JP"/>
              </w:rPr>
              <w:t xml:space="preserve">NOTE 1: </w:t>
            </w:r>
            <w:r>
              <w:rPr>
                <w:rFonts w:ascii="Arial" w:hAnsi="Arial" w:eastAsia="MS Mincho"/>
                <w:sz w:val="18"/>
                <w:lang w:eastAsia="ja-JP"/>
              </w:rPr>
              <w:tab/>
            </w:r>
            <w:r>
              <w:rPr>
                <w:rFonts w:ascii="Arial" w:hAnsi="Arial" w:eastAsia="MS Mincho"/>
                <w:sz w:val="18"/>
                <w:lang w:eastAsia="ja-JP"/>
              </w:rPr>
              <w:t>Same as the number of BS beam(s)</w:t>
            </w:r>
            <w:r>
              <w:rPr>
                <w:rFonts w:ascii="Arial" w:hAnsi="Arial"/>
                <w:sz w:val="18"/>
                <w:lang w:val="en-US"/>
              </w:rPr>
              <w:t>.</w:t>
            </w:r>
          </w:p>
          <w:p>
            <w:pPr>
              <w:keepNext/>
              <w:keepLines/>
              <w:spacing w:after="0"/>
              <w:ind w:left="851" w:hanging="851"/>
              <w:rPr>
                <w:rFonts w:ascii="Arial" w:hAnsi="Arial"/>
                <w:sz w:val="18"/>
                <w:lang w:val="en-US"/>
              </w:rPr>
            </w:pPr>
            <w:r>
              <w:rPr>
                <w:rFonts w:ascii="Arial" w:hAnsi="Arial" w:eastAsia="MS Mincho"/>
                <w:sz w:val="18"/>
                <w:lang w:eastAsia="ja-JP"/>
              </w:rPr>
              <w:t>NOTE 2:</w:t>
            </w:r>
            <w:r>
              <w:rPr>
                <w:rFonts w:ascii="Arial" w:hAnsi="Arial" w:eastAsia="MS Mincho"/>
                <w:sz w:val="18"/>
                <w:lang w:eastAsia="ja-JP"/>
              </w:rPr>
              <w:tab/>
            </w:r>
            <w:r>
              <w:rPr>
                <w:rFonts w:ascii="Arial" w:hAnsi="Arial" w:eastAsia="MS Mincho"/>
                <w:sz w:val="18"/>
                <w:lang w:eastAsia="ja-JP"/>
              </w:rPr>
              <w:t xml:space="preserve">TN </w:t>
            </w:r>
            <w:r>
              <w:rPr>
                <w:rFonts w:ascii="Arial" w:hAnsi="Arial"/>
                <w:sz w:val="18"/>
                <w:lang w:val="en-US"/>
              </w:rPr>
              <w:t>BS max TX power is defined as the sum over both polarizations.</w:t>
            </w:r>
          </w:p>
          <w:p>
            <w:pPr>
              <w:keepNext/>
              <w:keepLines/>
              <w:spacing w:after="0"/>
              <w:ind w:left="851" w:hanging="851"/>
              <w:rPr>
                <w:rFonts w:ascii="Arial" w:hAnsi="Arial"/>
                <w:sz w:val="18"/>
                <w:lang w:val="en-US"/>
              </w:rPr>
            </w:pPr>
            <w:r>
              <w:rPr>
                <w:rFonts w:hint="eastAsia" w:ascii="Arial" w:hAnsi="Arial"/>
                <w:sz w:val="18"/>
                <w:lang w:val="en-US" w:eastAsia="zh-CN"/>
              </w:rPr>
              <w:t>N</w:t>
            </w:r>
            <w:r>
              <w:rPr>
                <w:rFonts w:ascii="Arial" w:hAnsi="Arial"/>
                <w:sz w:val="18"/>
                <w:lang w:val="en-US" w:eastAsia="zh-CN"/>
              </w:rPr>
              <w:t>OTE 3:  Target SNR for simulation is based on CL values and only compensates pathloss in the simulation assumptions.</w:t>
            </w:r>
          </w:p>
          <w:p>
            <w:pPr>
              <w:keepNext/>
              <w:keepLines/>
              <w:spacing w:after="0"/>
              <w:rPr>
                <w:rFonts w:ascii="Arial" w:hAnsi="Arial" w:eastAsia="宋体"/>
                <w:sz w:val="18"/>
                <w:lang w:val="en-US" w:eastAsia="zh-CN"/>
              </w:rPr>
            </w:pPr>
          </w:p>
        </w:tc>
      </w:tr>
    </w:tbl>
    <w:p/>
    <w:p>
      <w:pPr>
        <w:pStyle w:val="5"/>
      </w:pPr>
      <w:bookmarkStart w:id="54" w:name="_Toc133498125"/>
      <w:r>
        <w:rPr>
          <w:rFonts w:hint="eastAsia"/>
          <w:lang w:eastAsia="zh-CN"/>
        </w:rPr>
        <w:t xml:space="preserve">6.2.3 </w:t>
      </w:r>
      <w:r>
        <w:t>Antenna and beamforming pattern modelling</w:t>
      </w:r>
      <w:bookmarkEnd w:id="54"/>
    </w:p>
    <w:p>
      <w:pPr>
        <w:pStyle w:val="6"/>
      </w:pPr>
      <w:bookmarkStart w:id="55" w:name="_Toc133498126"/>
      <w:r>
        <w:rPr>
          <w:rFonts w:hint="eastAsia"/>
        </w:rPr>
        <w:t xml:space="preserve">6.2.3.1 </w:t>
      </w:r>
      <w:r>
        <w:t>ATG BS antenna model</w:t>
      </w:r>
      <w:bookmarkEnd w:id="55"/>
    </w:p>
    <w:p>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pPr>
        <w:rPr>
          <w:b/>
          <w:lang w:eastAsia="zh-CN"/>
        </w:rPr>
      </w:pPr>
      <w:r>
        <w:rPr>
          <w:rFonts w:hint="eastAsia"/>
          <w:b/>
          <w:lang w:eastAsia="zh-CN"/>
        </w:rPr>
        <w:t>Option 1: non sub-array model</w:t>
      </w:r>
    </w:p>
    <w:p>
      <w:pPr>
        <w:pStyle w:val="113"/>
        <w:rPr>
          <w:lang w:val="en-US" w:eastAsia="zh-CN"/>
        </w:rPr>
      </w:pPr>
      <w:r>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non sub-array model</w:t>
      </w:r>
    </w:p>
    <w:tbl>
      <w:tblPr>
        <w:tblStyle w:val="89"/>
        <w:tblW w:w="3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3"/>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2316" w:type="pct"/>
            <w:tcBorders>
              <w:top w:val="single" w:color="auto" w:sz="4" w:space="0"/>
              <w:left w:val="single" w:color="auto" w:sz="4" w:space="0"/>
              <w:bottom w:val="single" w:color="auto" w:sz="4" w:space="0"/>
              <w:right w:val="single" w:color="auto" w:sz="4" w:space="0"/>
            </w:tcBorders>
            <w:vAlign w:val="center"/>
          </w:tcPr>
          <w:p>
            <w:pPr>
              <w:pStyle w:val="104"/>
            </w:pPr>
          </w:p>
        </w:tc>
        <w:tc>
          <w:tcPr>
            <w:tcW w:w="2684" w:type="pct"/>
            <w:tcBorders>
              <w:top w:val="single" w:color="auto" w:sz="4" w:space="0"/>
              <w:left w:val="single" w:color="auto" w:sz="4" w:space="0"/>
              <w:bottom w:val="single" w:color="auto" w:sz="4" w:space="0"/>
              <w:right w:val="single" w:color="auto" w:sz="4" w:space="0"/>
            </w:tcBorders>
            <w:vAlign w:val="center"/>
          </w:tcPr>
          <w:p>
            <w:pPr>
              <w:pStyle w:val="104"/>
            </w:pPr>
            <w:r>
              <w:t>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pStyle w:val="10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Antenna pattern</w:t>
            </w:r>
          </w:p>
        </w:tc>
        <w:tc>
          <w:tcPr>
            <w:tcW w:w="2684" w:type="pct"/>
            <w:tcBorders>
              <w:top w:val="single" w:color="auto" w:sz="4" w:space="0"/>
              <w:left w:val="single" w:color="auto" w:sz="4" w:space="0"/>
              <w:bottom w:val="single" w:color="auto" w:sz="4" w:space="0"/>
              <w:right w:val="single" w:color="auto" w:sz="4" w:space="0"/>
            </w:tcBorders>
          </w:tcPr>
          <w:p>
            <w:pPr>
              <w:pStyle w:val="105"/>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Element gain (dBi)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Horizontal/vertical 3 dB beam width of single element (degree)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90º for H</w:t>
            </w:r>
          </w:p>
          <w:p>
            <w:pPr>
              <w:pStyle w:val="105"/>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Horizontal/vertical front</w:t>
            </w:r>
            <w:r>
              <w:noBreakHyphen/>
            </w:r>
            <w:r>
              <w:t>to</w:t>
            </w:r>
            <w:r>
              <w:noBreakHyphen/>
            </w:r>
            <w:r>
              <w:t>back ratio (dB)</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Antenna polarization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Antenna array configuration (Row × Column) </w:t>
            </w:r>
            <w:r>
              <w:br w:type="textWrapping"/>
            </w:r>
            <w:r>
              <w:rPr>
                <w:vertAlign w:val="superscript"/>
              </w:rPr>
              <w:t>(Note 4)</w:t>
            </w:r>
          </w:p>
        </w:tc>
        <w:tc>
          <w:tcPr>
            <w:tcW w:w="2684" w:type="pct"/>
            <w:tcBorders>
              <w:top w:val="single" w:color="auto" w:sz="4" w:space="0"/>
              <w:left w:val="single" w:color="auto" w:sz="4" w:space="0"/>
              <w:bottom w:val="single" w:color="auto" w:sz="4" w:space="0"/>
            </w:tcBorders>
            <w:vAlign w:val="center"/>
          </w:tcPr>
          <w:p>
            <w:pPr>
              <w:pStyle w:val="105"/>
              <w:rPr>
                <w:rFonts w:eastAsia="宋体"/>
                <w:lang w:eastAsia="zh-CN"/>
              </w:rPr>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rPr>
                <w:rFonts w:cs="Arial"/>
              </w:rPr>
              <w:t xml:space="preserve">Number of supported polarizations, </w:t>
            </w:r>
            <w:r>
              <w:rPr>
                <w:rFonts w:ascii="Cambria Math" w:hAnsi="Cambria Math"/>
                <w:i/>
              </w:rPr>
              <w:t>P</w:t>
            </w:r>
          </w:p>
        </w:tc>
        <w:tc>
          <w:tcPr>
            <w:tcW w:w="2684" w:type="pct"/>
            <w:tcBorders>
              <w:top w:val="single" w:color="auto" w:sz="4" w:space="0"/>
              <w:left w:val="single" w:color="auto" w:sz="4" w:space="0"/>
              <w:bottom w:val="single" w:color="auto" w:sz="4" w:space="0"/>
            </w:tcBorders>
            <w:vAlign w:val="center"/>
          </w:tcPr>
          <w:p>
            <w:pPr>
              <w:pStyle w:val="105"/>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element spacing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Array Ohmic loss (dB)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Conducted power (before Ohmic loss) per antenna element (dBm) </w:t>
            </w:r>
            <w:r>
              <w:rPr>
                <w:vertAlign w:val="superscript"/>
              </w:rPr>
              <w:t>(Note 3)</w:t>
            </w:r>
            <w:r>
              <w:t xml:space="preserve">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Base station maximum coverage angle in the horizontal plane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Base station vertical coverage range (degrees) </w:t>
            </w:r>
            <w:r>
              <w:rPr>
                <w:vertAlign w:val="superscript"/>
              </w:rPr>
              <w:t>(Note 1)</w:t>
            </w:r>
          </w:p>
        </w:tc>
        <w:tc>
          <w:tcPr>
            <w:tcW w:w="2684" w:type="pct"/>
            <w:tcBorders>
              <w:top w:val="single" w:color="auto" w:sz="4" w:space="0"/>
              <w:left w:val="single" w:color="auto" w:sz="4" w:space="0"/>
              <w:bottom w:val="single" w:color="auto" w:sz="4" w:space="0"/>
              <w:right w:val="single" w:color="auto" w:sz="4" w:space="0"/>
            </w:tcBorders>
          </w:tcPr>
          <w:p>
            <w:pPr>
              <w:pStyle w:val="105"/>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Mechanical uptilt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rPr>
                <w:rFonts w:hint="eastAsia" w:eastAsia="宋体"/>
                <w:lang w:eastAsia="zh-CN"/>
              </w:rPr>
              <w:t xml:space="preserve">14 </w:t>
            </w:r>
          </w:p>
        </w:tc>
      </w:tr>
    </w:tbl>
    <w:p>
      <w:pPr>
        <w:rPr>
          <w:b/>
          <w:bCs/>
          <w:color w:val="0070C0"/>
          <w:u w:val="single"/>
          <w:lang w:eastAsia="zh-CN"/>
        </w:rPr>
      </w:pPr>
    </w:p>
    <w:p>
      <w:pPr>
        <w:rPr>
          <w:b/>
          <w:lang w:eastAsia="zh-CN"/>
        </w:rPr>
      </w:pPr>
      <w:r>
        <w:rPr>
          <w:rFonts w:hint="eastAsia"/>
          <w:b/>
          <w:lang w:eastAsia="zh-CN"/>
        </w:rPr>
        <w:t>Option 2: sub-array model</w:t>
      </w:r>
    </w:p>
    <w:p>
      <w:pPr>
        <w:pStyle w:val="113"/>
        <w:rPr>
          <w:lang w:eastAsia="zh-CN"/>
        </w:rPr>
      </w:pPr>
      <w:r>
        <w:t>Table 6.2.</w:t>
      </w:r>
      <w:r>
        <w:rPr>
          <w:lang w:val="en-US" w:eastAsia="zh-CN"/>
        </w:rPr>
        <w:t>3</w:t>
      </w:r>
      <w:r>
        <w:t>.</w:t>
      </w:r>
      <w:r>
        <w:rPr>
          <w:lang w:val="en-US" w:eastAsia="zh-CN"/>
        </w:rPr>
        <w:t>1</w:t>
      </w:r>
      <w:r>
        <w:t>-1: AAS antenna parameters</w:t>
      </w:r>
      <w:r>
        <w:rPr>
          <w:lang w:val="en-US" w:eastAsia="zh-CN"/>
        </w:rPr>
        <w:t xml:space="preserve"> for sub-array model</w:t>
      </w:r>
    </w:p>
    <w:tbl>
      <w:tblPr>
        <w:tblStyle w:val="89"/>
        <w:tblW w:w="30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5"/>
        <w:gridCol w:w="3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1649" w:type="pct"/>
            <w:tcBorders>
              <w:top w:val="single" w:color="auto" w:sz="4" w:space="0"/>
              <w:left w:val="single" w:color="auto" w:sz="4" w:space="0"/>
              <w:bottom w:val="single" w:color="auto" w:sz="4" w:space="0"/>
              <w:right w:val="single" w:color="auto" w:sz="4" w:space="0"/>
            </w:tcBorders>
            <w:vAlign w:val="center"/>
          </w:tcPr>
          <w:p>
            <w:pPr>
              <w:pStyle w:val="104"/>
            </w:pPr>
            <w:r>
              <w:t>Parameter</w:t>
            </w:r>
          </w:p>
        </w:tc>
        <w:tc>
          <w:tcPr>
            <w:tcW w:w="3351" w:type="pct"/>
            <w:tcBorders>
              <w:top w:val="single" w:color="auto" w:sz="4" w:space="0"/>
              <w:left w:val="single" w:color="auto" w:sz="4" w:space="0"/>
              <w:bottom w:val="single" w:color="auto" w:sz="4" w:space="0"/>
              <w:right w:val="single" w:color="auto" w:sz="4" w:space="0"/>
            </w:tcBorders>
            <w:vAlign w:val="center"/>
          </w:tcPr>
          <w:p>
            <w:pPr>
              <w:pStyle w:val="104"/>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t xml:space="preserve">Element gain </w:t>
            </w:r>
            <w:r>
              <w:rPr>
                <w:lang w:eastAsia="zh-CN"/>
              </w:rPr>
              <w:t xml:space="preserve">(dBi) </w:t>
            </w:r>
            <w:r>
              <w:rPr>
                <w:vertAlign w:val="superscript"/>
                <w:lang w:eastAsia="ko-KR"/>
              </w:rPr>
              <w:t>(Note 2)</w:t>
            </w:r>
          </w:p>
        </w:tc>
        <w:tc>
          <w:tcPr>
            <w:tcW w:w="3351" w:type="pct"/>
            <w:tcBorders>
              <w:top w:val="single" w:color="auto" w:sz="4" w:space="0"/>
              <w:left w:val="single" w:color="auto" w:sz="4" w:space="0"/>
              <w:bottom w:val="single" w:color="auto" w:sz="4" w:space="0"/>
              <w:right w:val="single" w:color="auto" w:sz="4" w:space="0"/>
            </w:tcBorders>
          </w:tcPr>
          <w:p>
            <w:pPr>
              <w:pStyle w:val="105"/>
              <w:rPr>
                <w:rFonts w:eastAsia="Calibri"/>
              </w:rPr>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Horizontal/vertical 3 dB beam width of single element (degree)</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Horizontal/vertical front</w:t>
            </w:r>
            <w:r>
              <w:rPr>
                <w:lang w:eastAsia="zh-CN"/>
              </w:rPr>
              <w:noBreakHyphen/>
            </w:r>
            <w:r>
              <w:rPr>
                <w:lang w:eastAsia="zh-CN"/>
              </w:rPr>
              <w:t>to</w:t>
            </w:r>
            <w:r>
              <w:rPr>
                <w:lang w:eastAsia="zh-CN"/>
              </w:rPr>
              <w:noBreakHyphen/>
            </w:r>
            <w:r>
              <w:rPr>
                <w:lang w:eastAsia="zh-CN"/>
              </w:rPr>
              <w:t>back ratio (dB)</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t xml:space="preserve">Antenna polarization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Linear ±45</w:t>
            </w:r>
            <w:r>
              <w:rPr>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Antenna sub-array configuration (Row × Column)</w:t>
            </w:r>
            <w:r>
              <w:rPr>
                <w:lang w:eastAsia="ko-KR"/>
              </w:rPr>
              <w:t xml:space="preserve"> </w:t>
            </w:r>
            <w:r>
              <w:rPr>
                <w:lang w:eastAsia="ko-KR"/>
              </w:rPr>
              <w:br w:type="textWrapping"/>
            </w:r>
            <w:r>
              <w:rPr>
                <w:vertAlign w:val="superscript"/>
                <w:lang w:eastAsia="ko-KR"/>
              </w:rPr>
              <w:t>(Note 4)</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t>4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sub-array spacing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Number of element rows in sub-array</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ctrlPr>
                    <w:rPr>
                      <w:rFonts w:ascii="Cambria Math" w:hAnsi="Cambria Math"/>
                      <w:i/>
                      <w:iCs/>
                      <w:lang w:eastAsia="zh-CN"/>
                    </w:rPr>
                  </m:ctrlPr>
                </m:e>
                <m:sub>
                  <m:r>
                    <w:rPr>
                      <w:rFonts w:ascii="Cambria Math" w:hAnsi="Cambria Math"/>
                      <w:lang w:eastAsia="zh-CN"/>
                    </w:rPr>
                    <m:t>v,sub</m:t>
                  </m:r>
                  <m:ctrlPr>
                    <w:rPr>
                      <w:rFonts w:ascii="Cambria Math" w:hAnsi="Cambria Math"/>
                      <w:i/>
                      <w:iCs/>
                      <w:lang w:eastAsia="zh-CN"/>
                    </w:rPr>
                  </m:ctrlPr>
                </m:sub>
              </m:sSub>
            </m:oMath>
            <w:r>
              <w:rPr>
                <w:lang w:eastAsia="ko-KR"/>
              </w:rPr>
              <w:t>)</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rPr>
                <w:lang w:eastAsia="ko-KR"/>
              </w:rPr>
              <w:t xml:space="preserve">Array Ohmic loss (dB) </w:t>
            </w:r>
            <w:r>
              <w:rPr>
                <w:vertAlign w:val="superscript"/>
                <w:lang w:eastAsia="ko-KR"/>
              </w:rPr>
              <w:t>(Note 2)</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rPr>
                <w:rFonts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Base station horizontal coverage range (degrees)</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 xml:space="preserve">Base station vertical coverage range (degrees) </w:t>
            </w:r>
            <w:r>
              <w:rPr>
                <w:vertAlign w:val="superscript"/>
                <w:lang w:eastAsia="ko-KR"/>
              </w:rPr>
              <w:t>(Note 1)</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宋体"/>
                <w:lang w:eastAsia="ko-KR"/>
              </w:rPr>
            </w:pP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 xml:space="preserve">Mechanical </w:t>
            </w:r>
            <w:r>
              <w:rPr>
                <w:rFonts w:hint="eastAsia"/>
                <w:lang w:eastAsia="zh-CN"/>
              </w:rPr>
              <w:t>up</w:t>
            </w:r>
            <w:r>
              <w:rPr>
                <w:lang w:eastAsia="ko-KR"/>
              </w:rPr>
              <w:t xml:space="preserve">-tilt (degrees)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宋体"/>
                <w:lang w:eastAsia="ko-KR"/>
              </w:rPr>
            </w:pPr>
            <w:r>
              <w:rPr>
                <w:rFonts w:hint="eastAsia" w:eastAsia="宋体"/>
                <w:lang w:val="en-US" w:eastAsia="zh-CN"/>
              </w:rPr>
              <w:t>6.5</w:t>
            </w:r>
          </w:p>
        </w:tc>
      </w:tr>
    </w:tbl>
    <w:p/>
    <w:p>
      <w:pPr>
        <w:pStyle w:val="6"/>
      </w:pPr>
      <w:bookmarkStart w:id="56" w:name="_Toc133498127"/>
      <w:r>
        <w:rPr>
          <w:rFonts w:hint="eastAsia"/>
        </w:rPr>
        <w:t xml:space="preserve">6.2.3.2 </w:t>
      </w:r>
      <w:r>
        <w:t>ATG UE antenna model</w:t>
      </w:r>
      <w:bookmarkEnd w:id="56"/>
    </w:p>
    <w:p>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pPr>
        <w:numPr>
          <w:ilvl w:val="1"/>
          <w:numId w:val="16"/>
        </w:numPr>
        <w:rPr>
          <w:lang w:eastAsia="zh-CN"/>
        </w:rPr>
      </w:pPr>
      <w:r>
        <w:rPr>
          <w:lang w:eastAsia="zh-CN"/>
        </w:rPr>
        <w:t xml:space="preserve">Use </w:t>
      </w:r>
      <w:r>
        <w:rPr>
          <w:rFonts w:hint="eastAsia"/>
          <w:lang w:eastAsia="zh-CN"/>
        </w:rPr>
        <w:t xml:space="preserve">following </w:t>
      </w:r>
      <w:r>
        <w:rPr>
          <w:lang w:eastAsia="zh-CN"/>
        </w:rPr>
        <w:t>as the starting point for calibration.</w:t>
      </w:r>
    </w:p>
    <w:p>
      <w:pPr>
        <w:pStyle w:val="113"/>
        <w:rPr>
          <w:lang w:val="en-US" w:eastAsia="zh-CN"/>
        </w:rPr>
      </w:pPr>
      <w:r>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Style w:val="89"/>
        <w:tblW w:w="28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2726"/>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 xml:space="preserve">Horizontal/vertical 3 dB beam width of single element (degree) </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90º for H</w:t>
            </w:r>
          </w:p>
          <w:p>
            <w:pPr>
              <w:pStyle w:val="105"/>
              <w:rPr>
                <w:lang w:val="en-US" w:eastAsia="zh-CN"/>
              </w:rPr>
            </w:pPr>
            <w:r>
              <w:t>90º for V</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Element gain (dBi)</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Horizontal/vertical front</w:t>
            </w:r>
            <w:r>
              <w:noBreakHyphen/>
            </w:r>
            <w:r>
              <w:t>to</w:t>
            </w:r>
            <w:r>
              <w:noBreakHyphen/>
            </w:r>
            <w:r>
              <w:t>back ratio (dB)</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rPr>
                <w:lang w:val="en-US" w:eastAsia="zh-CN"/>
              </w:rPr>
            </w:pPr>
            <w:r>
              <w:rPr>
                <w:rFonts w:hint="eastAsia"/>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 xml:space="preserve">Antenna polarization </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Linear ±</w:t>
            </w:r>
            <w:r>
              <w:rPr>
                <w:rFonts w:hint="eastAsia"/>
                <w:lang w:val="en-US" w:eastAsia="zh-CN"/>
              </w:rPr>
              <w:t>90</w:t>
            </w:r>
            <w: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 xml:space="preserve">Antenna array configuration (Row × Column x Polarization) </w:t>
            </w:r>
            <w:r>
              <w:br w:type="textWrapping"/>
            </w:r>
            <w:r>
              <w:rPr>
                <w:vertAlign w:val="superscript"/>
              </w:rPr>
              <w:t>(Note 4)</w:t>
            </w:r>
          </w:p>
        </w:tc>
        <w:tc>
          <w:tcPr>
            <w:tcW w:w="2020" w:type="pct"/>
            <w:tcBorders>
              <w:top w:val="single" w:color="auto" w:sz="4" w:space="0"/>
              <w:left w:val="single" w:color="auto" w:sz="4" w:space="0"/>
              <w:bottom w:val="single" w:color="auto" w:sz="4" w:space="0"/>
            </w:tcBorders>
            <w:vAlign w:val="center"/>
          </w:tcPr>
          <w:p>
            <w:pPr>
              <w:pStyle w:val="105"/>
              <w:rPr>
                <w:lang w:val="en-US" w:eastAsia="zh-CN"/>
              </w:rPr>
            </w:pPr>
            <w:r>
              <w:rPr>
                <w:rFonts w:hint="eastAsia"/>
                <w:lang w:val="en-US" w:eastAsia="zh-CN"/>
              </w:rPr>
              <w:t xml:space="preserve"> (8x2x2) or  </w:t>
            </w:r>
          </w:p>
          <w:p>
            <w:pPr>
              <w:pStyle w:val="105"/>
              <w:rPr>
                <w:lang w:val="en-US" w:eastAsia="zh-CN"/>
              </w:rPr>
            </w:pPr>
            <w:r>
              <w:rPr>
                <w:rFonts w:hint="eastAsia"/>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element spacing </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0.5 of wavelength for H, 0.</w:t>
            </w:r>
            <w:r>
              <w:rPr>
                <w:rFonts w:hint="eastAsia"/>
                <w:lang w:val="en-US" w:eastAsia="zh-CN"/>
              </w:rPr>
              <w:t>5</w:t>
            </w:r>
            <w:r>
              <w:t xml:space="preserve">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UE antenna orientation</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Single UE panel deployed on the abdomen of the airplane facing downwards and with the longest dimension of the array aligned with the direction of the flight route. The flight route is pointed at the BS.</w:t>
            </w:r>
          </w:p>
        </w:tc>
      </w:tr>
    </w:tbl>
    <w:p/>
    <w:p>
      <w:pPr>
        <w:pStyle w:val="6"/>
      </w:pPr>
      <w:bookmarkStart w:id="57" w:name="_Toc133498128"/>
      <w:r>
        <w:rPr>
          <w:rFonts w:hint="eastAsia"/>
        </w:rPr>
        <w:t xml:space="preserve">6.2.3.3 </w:t>
      </w:r>
      <w:r>
        <w:t>TN BS antenna model</w:t>
      </w:r>
      <w:bookmarkEnd w:id="57"/>
    </w:p>
    <w:p>
      <w:pPr>
        <w:numPr>
          <w:ilvl w:val="255"/>
          <w:numId w:val="0"/>
        </w:numPr>
        <w:rPr>
          <w:bCs/>
          <w:lang w:eastAsia="zh-CN"/>
        </w:rPr>
      </w:pPr>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p>
    <w:p>
      <w:pPr>
        <w:rPr>
          <w:b/>
          <w:lang w:eastAsia="zh-CN"/>
        </w:rPr>
      </w:pPr>
      <w:r>
        <w:rPr>
          <w:rFonts w:hint="eastAsia"/>
          <w:b/>
          <w:lang w:eastAsia="zh-CN"/>
        </w:rPr>
        <w:t>Option 1: non sub-array model</w:t>
      </w:r>
    </w:p>
    <w:p>
      <w:pPr>
        <w:pStyle w:val="113"/>
        <w:rPr>
          <w:lang w:val="en-US" w:eastAsia="zh-CN"/>
        </w:rPr>
      </w:pPr>
      <w:r>
        <w:t>Table 6.2.</w:t>
      </w:r>
      <w:r>
        <w:rPr>
          <w:rFonts w:hint="eastAsia"/>
          <w:lang w:val="en-US" w:eastAsia="zh-CN"/>
        </w:rPr>
        <w:t>3</w:t>
      </w:r>
      <w:r>
        <w:t>.</w:t>
      </w:r>
      <w:r>
        <w:rPr>
          <w:lang w:val="en-US" w:eastAsia="zh-CN"/>
        </w:rPr>
        <w:t>3</w:t>
      </w:r>
      <w:r>
        <w:t xml:space="preserve">-1: </w:t>
      </w:r>
      <w:r>
        <w:rPr>
          <w:lang w:val="en-US"/>
        </w:rPr>
        <w:t>A</w:t>
      </w:r>
      <w:r>
        <w:t>ntenna parameters</w:t>
      </w:r>
      <w:r>
        <w:rPr>
          <w:rFonts w:hint="eastAsia"/>
          <w:lang w:val="en-US" w:eastAsia="zh-CN"/>
        </w:rPr>
        <w:t xml:space="preserve"> for non sub-array model</w:t>
      </w:r>
    </w:p>
    <w:tbl>
      <w:tblPr>
        <w:tblStyle w:val="89"/>
        <w:tblW w:w="3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3"/>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316" w:type="pct"/>
            <w:tcBorders>
              <w:top w:val="single" w:color="auto" w:sz="4" w:space="0"/>
              <w:left w:val="single" w:color="auto" w:sz="4" w:space="0"/>
              <w:bottom w:val="single" w:color="auto" w:sz="4" w:space="0"/>
              <w:right w:val="single" w:color="auto" w:sz="4" w:space="0"/>
            </w:tcBorders>
            <w:vAlign w:val="center"/>
          </w:tcPr>
          <w:p>
            <w:pPr>
              <w:pStyle w:val="104"/>
            </w:pPr>
          </w:p>
        </w:tc>
        <w:tc>
          <w:tcPr>
            <w:tcW w:w="2684" w:type="pct"/>
            <w:tcBorders>
              <w:top w:val="single" w:color="auto" w:sz="4" w:space="0"/>
              <w:left w:val="single" w:color="auto" w:sz="4" w:space="0"/>
              <w:bottom w:val="single" w:color="auto" w:sz="4" w:space="0"/>
              <w:right w:val="single" w:color="auto" w:sz="4" w:space="0"/>
            </w:tcBorders>
            <w:vAlign w:val="center"/>
          </w:tcPr>
          <w:p>
            <w:pPr>
              <w:pStyle w:val="104"/>
              <w:rPr>
                <w:lang w:val="en-US"/>
              </w:rPr>
            </w:pPr>
            <w:r>
              <w:rPr>
                <w:lang w:val="en-US"/>
              </w:rPr>
              <w:t>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pStyle w:val="10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Antenna pattern</w:t>
            </w:r>
          </w:p>
        </w:tc>
        <w:tc>
          <w:tcPr>
            <w:tcW w:w="2684" w:type="pct"/>
            <w:tcBorders>
              <w:top w:val="single" w:color="auto" w:sz="4" w:space="0"/>
              <w:left w:val="single" w:color="auto" w:sz="4" w:space="0"/>
              <w:bottom w:val="single" w:color="auto" w:sz="4" w:space="0"/>
              <w:right w:val="single" w:color="auto" w:sz="4" w:space="0"/>
            </w:tcBorders>
          </w:tcPr>
          <w:p>
            <w:pPr>
              <w:pStyle w:val="105"/>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Element gain (dBi)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Horizontal/vertical 3 dB beam width of single element (degree)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90º for H</w:t>
            </w:r>
          </w:p>
          <w:p>
            <w:pPr>
              <w:pStyle w:val="105"/>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Horizontal/vertical front</w:t>
            </w:r>
            <w:r>
              <w:noBreakHyphen/>
            </w:r>
            <w:r>
              <w:t>to</w:t>
            </w:r>
            <w:r>
              <w:noBreakHyphen/>
            </w:r>
            <w:r>
              <w:t>back ratio (dB)</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Antenna polarization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Antenna array configuration (Row × Column) </w:t>
            </w:r>
            <w:r>
              <w:br w:type="textWrapping"/>
            </w:r>
            <w:r>
              <w:rPr>
                <w:vertAlign w:val="superscript"/>
              </w:rPr>
              <w:t>(Note 4)</w:t>
            </w:r>
          </w:p>
        </w:tc>
        <w:tc>
          <w:tcPr>
            <w:tcW w:w="2684" w:type="pct"/>
            <w:tcBorders>
              <w:top w:val="single" w:color="auto" w:sz="4" w:space="0"/>
              <w:left w:val="single" w:color="auto" w:sz="4" w:space="0"/>
              <w:bottom w:val="single" w:color="auto" w:sz="4" w:space="0"/>
            </w:tcBorders>
            <w:vAlign w:val="center"/>
          </w:tcPr>
          <w:p>
            <w:pPr>
              <w:pStyle w:val="105"/>
              <w:rPr>
                <w:lang w:val="en-US"/>
              </w:rPr>
            </w:pPr>
            <w:r>
              <w:t>8 × 8 elements</w:t>
            </w:r>
            <w:r>
              <w:rPr>
                <w:lang w:val="en-US"/>
              </w:rPr>
              <w:t xml:space="preserve"> AAS</w:t>
            </w:r>
          </w:p>
          <w:p>
            <w:pPr>
              <w:pStyle w:val="105"/>
              <w:rPr>
                <w:rFonts w:eastAsia="宋体"/>
                <w:lang w:val="en-US" w:eastAsia="zh-CN"/>
              </w:rPr>
            </w:pPr>
            <w:r>
              <w:rPr>
                <w:lang w:val="en-US"/>
              </w:rPr>
              <w:t>[8 x 1 elements non AAS]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rPr>
                <w:rFonts w:cs="Arial"/>
              </w:rPr>
              <w:t xml:space="preserve">Number of supported polarizations, </w:t>
            </w:r>
            <w:r>
              <w:rPr>
                <w:rFonts w:ascii="Cambria Math" w:hAnsi="Cambria Math"/>
                <w:i/>
              </w:rPr>
              <w:t>P</w:t>
            </w:r>
          </w:p>
        </w:tc>
        <w:tc>
          <w:tcPr>
            <w:tcW w:w="2684" w:type="pct"/>
            <w:tcBorders>
              <w:top w:val="single" w:color="auto" w:sz="4" w:space="0"/>
              <w:left w:val="single" w:color="auto" w:sz="4" w:space="0"/>
              <w:bottom w:val="single" w:color="auto" w:sz="4" w:space="0"/>
            </w:tcBorders>
            <w:vAlign w:val="center"/>
          </w:tcPr>
          <w:p>
            <w:pPr>
              <w:pStyle w:val="105"/>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element spacing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Array Ohmic loss (dB)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Conducted power (before Ohmic loss) per antenna element (dBm) </w:t>
            </w:r>
            <w:r>
              <w:rPr>
                <w:vertAlign w:val="superscript"/>
              </w:rPr>
              <w:t>(Note 3)</w:t>
            </w:r>
            <w:r>
              <w:t xml:space="preserve">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Base station maximum coverage angle in the horizontal plane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Base station vertical coverage range (degrees) </w:t>
            </w:r>
            <w:r>
              <w:rPr>
                <w:vertAlign w:val="superscript"/>
              </w:rPr>
              <w:t>(Note 1)</w:t>
            </w:r>
          </w:p>
        </w:tc>
        <w:tc>
          <w:tcPr>
            <w:tcW w:w="2684" w:type="pct"/>
            <w:tcBorders>
              <w:top w:val="single" w:color="auto" w:sz="4" w:space="0"/>
              <w:left w:val="single" w:color="auto" w:sz="4" w:space="0"/>
              <w:bottom w:val="single" w:color="auto" w:sz="4" w:space="0"/>
              <w:right w:val="single" w:color="auto" w:sz="4" w:space="0"/>
            </w:tcBorders>
          </w:tcPr>
          <w:p>
            <w:pPr>
              <w:pStyle w:val="105"/>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Mechanical </w:t>
            </w:r>
            <w:r>
              <w:rPr>
                <w:lang w:val="en-US"/>
              </w:rPr>
              <w:t>down</w:t>
            </w:r>
            <w:r>
              <w:t xml:space="preserve">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rPr>
                <w:lang w:val="en-US"/>
              </w:rPr>
            </w:pPr>
            <w:r>
              <w:rPr>
                <w:lang w:val="en-US"/>
              </w:rPr>
              <w:t>3</w:t>
            </w:r>
          </w:p>
        </w:tc>
      </w:tr>
    </w:tbl>
    <w:p>
      <w:pPr>
        <w:rPr>
          <w:b/>
          <w:bCs/>
          <w:color w:val="0070C0"/>
          <w:u w:val="single"/>
          <w:lang w:eastAsia="zh-CN"/>
        </w:rPr>
      </w:pPr>
    </w:p>
    <w:p>
      <w:pPr>
        <w:rPr>
          <w:b/>
          <w:lang w:eastAsia="zh-CN"/>
        </w:rPr>
      </w:pPr>
      <w:r>
        <w:rPr>
          <w:rFonts w:hint="eastAsia"/>
          <w:b/>
          <w:lang w:eastAsia="zh-CN"/>
        </w:rPr>
        <w:t>Option 2: sub-array model</w:t>
      </w:r>
    </w:p>
    <w:p>
      <w:pPr>
        <w:pStyle w:val="113"/>
        <w:rPr>
          <w:lang w:eastAsia="zh-CN"/>
        </w:rPr>
      </w:pPr>
      <w:r>
        <w:t>Table 6.2.</w:t>
      </w:r>
      <w:r>
        <w:rPr>
          <w:lang w:val="en-US" w:eastAsia="zh-CN"/>
        </w:rPr>
        <w:t>3</w:t>
      </w:r>
      <w:r>
        <w:t>.</w:t>
      </w:r>
      <w:r>
        <w:rPr>
          <w:lang w:val="en-US" w:eastAsia="zh-CN"/>
        </w:rPr>
        <w:t>3</w:t>
      </w:r>
      <w:r>
        <w:t xml:space="preserve">-1: </w:t>
      </w:r>
      <w:r>
        <w:rPr>
          <w:lang w:val="en-US"/>
        </w:rPr>
        <w:t>A</w:t>
      </w:r>
      <w:r>
        <w:t>ntenna parameters</w:t>
      </w:r>
      <w:r>
        <w:rPr>
          <w:lang w:val="en-US" w:eastAsia="zh-CN"/>
        </w:rPr>
        <w:t xml:space="preserve"> for sub-array model</w:t>
      </w:r>
    </w:p>
    <w:tbl>
      <w:tblPr>
        <w:tblStyle w:val="89"/>
        <w:tblW w:w="30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5"/>
        <w:gridCol w:w="3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49" w:type="pct"/>
            <w:tcBorders>
              <w:top w:val="single" w:color="auto" w:sz="4" w:space="0"/>
              <w:left w:val="single" w:color="auto" w:sz="4" w:space="0"/>
              <w:bottom w:val="single" w:color="auto" w:sz="4" w:space="0"/>
              <w:right w:val="single" w:color="auto" w:sz="4" w:space="0"/>
            </w:tcBorders>
            <w:vAlign w:val="center"/>
          </w:tcPr>
          <w:p>
            <w:pPr>
              <w:pStyle w:val="104"/>
            </w:pPr>
            <w:r>
              <w:t>Parameter</w:t>
            </w:r>
          </w:p>
        </w:tc>
        <w:tc>
          <w:tcPr>
            <w:tcW w:w="3351" w:type="pct"/>
            <w:tcBorders>
              <w:top w:val="single" w:color="auto" w:sz="4" w:space="0"/>
              <w:left w:val="single" w:color="auto" w:sz="4" w:space="0"/>
              <w:bottom w:val="single" w:color="auto" w:sz="4" w:space="0"/>
              <w:right w:val="single" w:color="auto" w:sz="4" w:space="0"/>
            </w:tcBorders>
            <w:vAlign w:val="center"/>
          </w:tcPr>
          <w:p>
            <w:pPr>
              <w:pStyle w:val="104"/>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t xml:space="preserve">Element gain </w:t>
            </w:r>
            <w:r>
              <w:rPr>
                <w:lang w:eastAsia="zh-CN"/>
              </w:rPr>
              <w:t xml:space="preserve">(dBi) </w:t>
            </w:r>
            <w:r>
              <w:rPr>
                <w:vertAlign w:val="superscript"/>
                <w:lang w:eastAsia="ko-KR"/>
              </w:rPr>
              <w:t>(Note 2)</w:t>
            </w:r>
          </w:p>
        </w:tc>
        <w:tc>
          <w:tcPr>
            <w:tcW w:w="3351" w:type="pct"/>
            <w:tcBorders>
              <w:top w:val="single" w:color="auto" w:sz="4" w:space="0"/>
              <w:left w:val="single" w:color="auto" w:sz="4" w:space="0"/>
              <w:bottom w:val="single" w:color="auto" w:sz="4" w:space="0"/>
              <w:right w:val="single" w:color="auto" w:sz="4" w:space="0"/>
            </w:tcBorders>
          </w:tcPr>
          <w:p>
            <w:pPr>
              <w:pStyle w:val="105"/>
              <w:rPr>
                <w:rFonts w:eastAsia="Calibri"/>
              </w:rPr>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Horizontal/vertical 3 dB beam width of single element (degree)</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Horizontal/vertical front</w:t>
            </w:r>
            <w:r>
              <w:rPr>
                <w:lang w:eastAsia="zh-CN"/>
              </w:rPr>
              <w:noBreakHyphen/>
            </w:r>
            <w:r>
              <w:rPr>
                <w:lang w:eastAsia="zh-CN"/>
              </w:rPr>
              <w:t>to</w:t>
            </w:r>
            <w:r>
              <w:rPr>
                <w:lang w:eastAsia="zh-CN"/>
              </w:rPr>
              <w:noBreakHyphen/>
            </w:r>
            <w:r>
              <w:rPr>
                <w:lang w:eastAsia="zh-CN"/>
              </w:rPr>
              <w:t>back ratio (dB)</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t xml:space="preserve">Antenna polarization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Linear ±45</w:t>
            </w:r>
            <w:r>
              <w:rPr>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Antenna sub-array configuration (Row × Column)</w:t>
            </w:r>
            <w:r>
              <w:rPr>
                <w:lang w:eastAsia="ko-KR"/>
              </w:rPr>
              <w:t xml:space="preserve"> </w:t>
            </w:r>
            <w:r>
              <w:rPr>
                <w:lang w:eastAsia="ko-KR"/>
              </w:rPr>
              <w:br w:type="textWrapping"/>
            </w:r>
            <w:r>
              <w:rPr>
                <w:vertAlign w:val="superscript"/>
                <w:lang w:eastAsia="ko-KR"/>
              </w:rPr>
              <w:t>(Note 4)</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lang w:val="en-US"/>
              </w:rPr>
            </w:pPr>
            <w:r>
              <w:t>4 × 8 elements</w:t>
            </w:r>
            <w:r>
              <w:rPr>
                <w:lang w:val="en-US"/>
              </w:rPr>
              <w:t xml:space="preserve"> AAS</w:t>
            </w:r>
          </w:p>
          <w:p>
            <w:pPr>
              <w:pStyle w:val="105"/>
              <w:rPr>
                <w:rFonts w:eastAsia="Calibri"/>
                <w:lang w:val="en-US" w:eastAsia="ko-KR"/>
              </w:rPr>
            </w:pPr>
            <w:r>
              <w:rPr>
                <w:lang w:val="en-US"/>
              </w:rPr>
              <w:t>[4x1 elements non-AAS]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sub-array spacing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Number of element rows in sub-array</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ctrlPr>
                    <w:rPr>
                      <w:rFonts w:ascii="Cambria Math" w:hAnsi="Cambria Math"/>
                      <w:i/>
                      <w:iCs/>
                      <w:lang w:eastAsia="zh-CN"/>
                    </w:rPr>
                  </m:ctrlPr>
                </m:e>
                <m:sub>
                  <m:r>
                    <w:rPr>
                      <w:rFonts w:ascii="Cambria Math" w:hAnsi="Cambria Math"/>
                      <w:lang w:eastAsia="zh-CN"/>
                    </w:rPr>
                    <m:t>v,sub</m:t>
                  </m:r>
                  <m:ctrlPr>
                    <w:rPr>
                      <w:rFonts w:ascii="Cambria Math" w:hAnsi="Cambria Math"/>
                      <w:i/>
                      <w:iCs/>
                      <w:lang w:eastAsia="zh-CN"/>
                    </w:rPr>
                  </m:ctrlPr>
                </m:sub>
              </m:sSub>
            </m:oMath>
            <w:r>
              <w:rPr>
                <w:lang w:eastAsia="ko-KR"/>
              </w:rPr>
              <w:t>)</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rPr>
                <w:lang w:eastAsia="ko-KR"/>
              </w:rPr>
              <w:t xml:space="preserve">Array Ohmic loss (dB) </w:t>
            </w:r>
            <w:r>
              <w:rPr>
                <w:vertAlign w:val="superscript"/>
                <w:lang w:eastAsia="ko-KR"/>
              </w:rPr>
              <w:t>(Note 2)</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rPr>
                <w:rFonts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Base station horizontal coverage range (degrees)</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 xml:space="preserve">Base station vertical coverage range (degrees) </w:t>
            </w:r>
            <w:r>
              <w:rPr>
                <w:vertAlign w:val="superscript"/>
                <w:lang w:eastAsia="ko-KR"/>
              </w:rPr>
              <w:t>(Note 1)</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宋体"/>
                <w:lang w:eastAsia="ko-KR"/>
              </w:rPr>
            </w:pP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 xml:space="preserve">Mechanical </w:t>
            </w:r>
            <w:r>
              <w:rPr>
                <w:lang w:val="en-US" w:eastAsia="ko-KR"/>
              </w:rPr>
              <w:t xml:space="preserve">downtilt </w:t>
            </w:r>
            <w:r>
              <w:rPr>
                <w:lang w:eastAsia="ko-KR"/>
              </w:rPr>
              <w:t xml:space="preserve">(degrees)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宋体"/>
                <w:lang w:eastAsia="ko-KR"/>
              </w:rPr>
            </w:pPr>
            <w:r>
              <w:rPr>
                <w:rFonts w:eastAsia="宋体"/>
                <w:lang w:eastAsia="ko-KR"/>
              </w:rPr>
              <w:t>3</w:t>
            </w:r>
          </w:p>
        </w:tc>
      </w:tr>
    </w:tbl>
    <w:p/>
    <w:p>
      <w:pPr>
        <w:pStyle w:val="6"/>
      </w:pPr>
      <w:bookmarkStart w:id="58" w:name="_Toc133498129"/>
      <w:r>
        <w:rPr>
          <w:rFonts w:hint="eastAsia"/>
        </w:rPr>
        <w:t>6</w:t>
      </w:r>
      <w:r>
        <w:t>.</w:t>
      </w:r>
      <w:r>
        <w:rPr>
          <w:rFonts w:hint="eastAsia"/>
        </w:rPr>
        <w:t>2</w:t>
      </w:r>
      <w:r>
        <w:t>.</w:t>
      </w:r>
      <w:r>
        <w:rPr>
          <w:rFonts w:hint="eastAsia"/>
        </w:rPr>
        <w:t>3</w:t>
      </w:r>
      <w:r>
        <w:t>.</w:t>
      </w:r>
      <w:r>
        <w:rPr>
          <w:rFonts w:hint="eastAsia"/>
        </w:rPr>
        <w:t xml:space="preserve">4 </w:t>
      </w:r>
      <w:r>
        <w:t>TN UE antenna model</w:t>
      </w:r>
      <w:bookmarkEnd w:id="58"/>
    </w:p>
    <w:p>
      <w:pPr>
        <w:rPr>
          <w:lang w:eastAsia="zh-CN"/>
        </w:rPr>
      </w:pPr>
      <w:r>
        <w:rPr>
          <w:lang w:eastAsia="zh-CN"/>
        </w:rPr>
        <w:t>The following assumption for TN UE antenna is shown as below.</w:t>
      </w:r>
    </w:p>
    <w:p>
      <w:pPr>
        <w:pStyle w:val="113"/>
      </w:pPr>
      <w:r>
        <w:t>Table 6.2.3.4-1: TN handheld UE antenna charateristic</w:t>
      </w:r>
    </w:p>
    <w:tbl>
      <w:tblPr>
        <w:tblStyle w:val="89"/>
        <w:tblW w:w="44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8"/>
        <w:gridCol w:w="4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4"/>
              <w:rPr>
                <w:lang w:eastAsia="ja-JP"/>
              </w:rPr>
            </w:pPr>
            <w:r>
              <w:t>Characteristics</w:t>
            </w:r>
          </w:p>
        </w:tc>
        <w:tc>
          <w:tcPr>
            <w:tcW w:w="2833" w:type="pct"/>
            <w:tcBorders>
              <w:top w:val="single" w:color="auto" w:sz="4" w:space="0"/>
              <w:left w:val="single" w:color="auto" w:sz="4" w:space="0"/>
              <w:bottom w:val="single" w:color="auto" w:sz="4" w:space="0"/>
              <w:right w:val="single" w:color="auto" w:sz="4" w:space="0"/>
            </w:tcBorders>
          </w:tcPr>
          <w:p>
            <w:pPr>
              <w:pStyle w:val="104"/>
            </w:pPr>
            <w:r>
              <w:t>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3"/>
            </w:pPr>
            <w:r>
              <w:t>Antenna type and configuration</w:t>
            </w:r>
          </w:p>
        </w:tc>
        <w:tc>
          <w:tcPr>
            <w:tcW w:w="2833" w:type="pct"/>
            <w:tcBorders>
              <w:top w:val="single" w:color="auto" w:sz="4" w:space="0"/>
              <w:left w:val="single" w:color="auto" w:sz="4" w:space="0"/>
              <w:bottom w:val="single" w:color="auto" w:sz="4" w:space="0"/>
              <w:right w:val="single" w:color="auto" w:sz="4" w:space="0"/>
            </w:tcBorders>
          </w:tcPr>
          <w:p>
            <w:pPr>
              <w:pStyle w:val="103"/>
            </w:pPr>
            <w:r>
              <w:t>(1, 1, 2)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3"/>
            </w:pPr>
            <w:r>
              <w:t>Polarisation</w:t>
            </w:r>
          </w:p>
        </w:tc>
        <w:tc>
          <w:tcPr>
            <w:tcW w:w="2833" w:type="pct"/>
            <w:tcBorders>
              <w:top w:val="single" w:color="auto" w:sz="4" w:space="0"/>
              <w:left w:val="single" w:color="auto" w:sz="4" w:space="0"/>
              <w:bottom w:val="single" w:color="auto" w:sz="4" w:space="0"/>
              <w:right w:val="single" w:color="auto" w:sz="4" w:space="0"/>
            </w:tcBorders>
          </w:tcPr>
          <w:p>
            <w:pPr>
              <w:pStyle w:val="103"/>
            </w:pPr>
            <w:r>
              <w:t>Linear: +/-45°X-pol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3"/>
            </w:pPr>
            <w:r>
              <w:t xml:space="preserve">Tx/Rx Antenna gain </w:t>
            </w:r>
          </w:p>
        </w:tc>
        <w:tc>
          <w:tcPr>
            <w:tcW w:w="2833" w:type="pct"/>
            <w:tcBorders>
              <w:top w:val="single" w:color="auto" w:sz="4" w:space="0"/>
              <w:left w:val="single" w:color="auto" w:sz="4" w:space="0"/>
              <w:bottom w:val="single" w:color="auto" w:sz="4" w:space="0"/>
              <w:right w:val="single" w:color="auto" w:sz="4" w:space="0"/>
            </w:tcBorders>
          </w:tcPr>
          <w:p>
            <w:pPr>
              <w:pStyle w:val="103"/>
            </w:pPr>
            <w:r>
              <w:t>0 dBi per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the number of Tx and Rx</w:t>
            </w:r>
          </w:p>
        </w:tc>
        <w:tc>
          <w:tcPr>
            <w:tcW w:w="2833" w:type="pct"/>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1T2R</w:t>
            </w:r>
          </w:p>
        </w:tc>
      </w:tr>
    </w:tbl>
    <w:p/>
    <w:p>
      <w:pPr>
        <w:pStyle w:val="5"/>
      </w:pPr>
      <w:bookmarkStart w:id="59" w:name="_Toc133498130"/>
      <w:r>
        <w:rPr>
          <w:rFonts w:hint="eastAsia"/>
          <w:lang w:eastAsia="zh-CN"/>
        </w:rPr>
        <w:t xml:space="preserve">6.2.4 </w:t>
      </w:r>
      <w:r>
        <w:t>ACLR and ACS modelling</w:t>
      </w:r>
      <w:bookmarkEnd w:id="59"/>
    </w:p>
    <w:p>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pPr>
        <w:rPr>
          <w:rFonts w:eastAsia="MS Mincho"/>
        </w:rPr>
      </w:pPr>
      <w:r>
        <w:rPr>
          <w:rFonts w:eastAsia="MS Mincho"/>
        </w:rPr>
        <w:t>If this assumption is for DL, then the similar assumption could be made for the UL.</w:t>
      </w:r>
    </w:p>
    <w:p>
      <w:pPr>
        <w:rPr>
          <w:rFonts w:eastAsia="MS Mincho"/>
        </w:rPr>
      </w:pPr>
      <w:r>
        <w:rPr>
          <w:rFonts w:eastAsia="MS Mincho"/>
        </w:rPr>
        <w:t>Therefore, it is assumed that both ACLR ( or the adjacent channel interference) and ACS are flat in both space and frequency. The ACIR model can be express as:</w:t>
      </w:r>
    </w:p>
    <w:p>
      <w:pPr>
        <w:pStyle w:val="95"/>
        <w:rPr>
          <w:rFonts w:eastAsia="MS Mincho"/>
        </w:rPr>
      </w:pPr>
      <w:r>
        <w:rPr>
          <w:rFonts w:eastAsia="MS Mincho"/>
        </w:rPr>
        <w:object>
          <v:shape id="_x0000_i1027" o:spt="75" type="#_x0000_t75" style="height:44.3pt;width:115.2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8" r:id="rId16">
            <o:LockedField>false</o:LockedField>
          </o:OLEObject>
        </w:object>
      </w:r>
    </w:p>
    <w:p>
      <w:pPr>
        <w:rPr>
          <w:rFonts w:eastAsia="MS Mincho"/>
        </w:rPr>
      </w:pPr>
      <w:r>
        <w:rPr>
          <w:rFonts w:eastAsia="MS Mincho"/>
        </w:rPr>
        <w:t>(Assuming ACLR, ACS and ACIR to be linear).</w:t>
      </w:r>
    </w:p>
    <w:p>
      <w:pPr>
        <w:rPr>
          <w:rFonts w:eastAsiaTheme="minorEastAsia"/>
          <w:lang w:eastAsia="zh-CN"/>
        </w:rPr>
      </w:pPr>
      <w:r>
        <w:rPr>
          <w:rFonts w:eastAsiaTheme="minorEastAsia"/>
          <w:lang w:eastAsia="zh-CN"/>
        </w:rPr>
        <w:t>The ACLR/ACS requirements for TN are defined as below.</w:t>
      </w:r>
    </w:p>
    <w:p>
      <w:pPr>
        <w:pStyle w:val="113"/>
      </w:pPr>
      <w:r>
        <w:t>Table 6.2.4-1: ACLR/ACS requirements for TN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38" w:type="dxa"/>
            <w:gridSpan w:val="3"/>
          </w:tcPr>
          <w:p>
            <w:pPr>
              <w:keepNext/>
              <w:keepLines/>
              <w:jc w:val="center"/>
              <w:rPr>
                <w:rFonts w:ascii="Arial" w:hAnsi="Arial"/>
                <w:b/>
                <w:bCs/>
                <w:sz w:val="18"/>
                <w:szCs w:val="18"/>
                <w:lang w:eastAsia="ja-JP"/>
              </w:rPr>
            </w:pPr>
            <w:r>
              <w:rPr>
                <w:rFonts w:hint="eastAsia" w:ascii="Arial" w:hAnsi="Arial"/>
                <w:b/>
                <w:bCs/>
                <w:sz w:val="18"/>
                <w:szCs w:val="18"/>
                <w:lang w:eastAsia="ja-JP"/>
              </w:rPr>
              <w:t>NR</w:t>
            </w:r>
            <w:r>
              <w:rPr>
                <w:rFonts w:ascii="Arial" w:hAnsi="Arial"/>
                <w:b/>
                <w:bCs/>
                <w:sz w:val="18"/>
                <w:szCs w:val="18"/>
                <w:lang w:eastAsia="ja-JP"/>
              </w:rPr>
              <w:t xml:space="preserve"> TN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vAlign w:val="center"/>
          </w:tcPr>
          <w:p>
            <w:pPr>
              <w:keepNext/>
              <w:keepLines/>
              <w:snapToGrid w:val="0"/>
              <w:jc w:val="center"/>
              <w:rPr>
                <w:rFonts w:ascii="Arial" w:hAnsi="Arial"/>
                <w:sz w:val="18"/>
                <w:lang w:eastAsia="en-GB"/>
              </w:rPr>
            </w:pPr>
            <w:r>
              <w:rPr>
                <w:rFonts w:ascii="Arial" w:hAnsi="Arial"/>
                <w:sz w:val="18"/>
                <w:lang w:eastAsia="en-GB"/>
              </w:rPr>
              <w:t>BS</w:t>
            </w:r>
          </w:p>
        </w:tc>
        <w:tc>
          <w:tcPr>
            <w:tcW w:w="1350" w:type="dxa"/>
            <w:vAlign w:val="center"/>
          </w:tcPr>
          <w:p>
            <w:pPr>
              <w:keepNext/>
              <w:keepLines/>
              <w:snapToGrid w:val="0"/>
              <w:jc w:val="center"/>
              <w:rPr>
                <w:rFonts w:ascii="Arial" w:hAnsi="Arial"/>
                <w:sz w:val="18"/>
                <w:lang w:eastAsia="en-GB"/>
              </w:rPr>
            </w:pPr>
            <w:r>
              <w:rPr>
                <w:rFonts w:ascii="Arial" w:hAnsi="Arial"/>
                <w:sz w:val="18"/>
                <w:lang w:eastAsia="en-GB"/>
              </w:rPr>
              <w:t>ACLR</w:t>
            </w:r>
          </w:p>
        </w:tc>
        <w:tc>
          <w:tcPr>
            <w:tcW w:w="2610" w:type="dxa"/>
          </w:tcPr>
          <w:p>
            <w:pPr>
              <w:keepNext/>
              <w:keepLines/>
              <w:snapToGrid w:val="0"/>
              <w:jc w:val="center"/>
              <w:rPr>
                <w:rFonts w:ascii="Arial" w:hAnsi="Arial"/>
                <w:sz w:val="18"/>
                <w:lang w:eastAsia="en-GB"/>
              </w:rPr>
            </w:pPr>
            <w:r>
              <w:rPr>
                <w:rFonts w:ascii="Arial" w:hAnsi="Arial"/>
                <w:sz w:val="18"/>
                <w:lang w:eastAsia="en-GB"/>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vAlign w:val="center"/>
          </w:tcPr>
          <w:p>
            <w:pPr>
              <w:keepNext/>
              <w:keepLines/>
              <w:snapToGrid w:val="0"/>
              <w:jc w:val="center"/>
              <w:rPr>
                <w:rFonts w:ascii="Arial" w:hAnsi="Arial"/>
                <w:sz w:val="18"/>
                <w:lang w:eastAsia="en-GB"/>
              </w:rPr>
            </w:pPr>
          </w:p>
        </w:tc>
        <w:tc>
          <w:tcPr>
            <w:tcW w:w="1350" w:type="dxa"/>
            <w:vAlign w:val="center"/>
          </w:tcPr>
          <w:p>
            <w:pPr>
              <w:keepNext/>
              <w:keepLines/>
              <w:snapToGrid w:val="0"/>
              <w:jc w:val="center"/>
              <w:rPr>
                <w:rFonts w:ascii="Arial" w:hAnsi="Arial"/>
                <w:sz w:val="18"/>
                <w:lang w:eastAsia="en-GB"/>
              </w:rPr>
            </w:pPr>
            <w:r>
              <w:rPr>
                <w:rFonts w:ascii="Arial" w:hAnsi="Arial"/>
                <w:sz w:val="18"/>
                <w:lang w:eastAsia="en-GB"/>
              </w:rPr>
              <w:t>ACS</w:t>
            </w:r>
          </w:p>
        </w:tc>
        <w:tc>
          <w:tcPr>
            <w:tcW w:w="2610" w:type="dxa"/>
          </w:tcPr>
          <w:p>
            <w:pPr>
              <w:keepNext/>
              <w:keepLines/>
              <w:snapToGrid w:val="0"/>
              <w:jc w:val="center"/>
              <w:rPr>
                <w:rFonts w:ascii="Arial" w:hAnsi="Arial"/>
                <w:sz w:val="18"/>
                <w:lang w:eastAsia="en-GB"/>
              </w:rPr>
            </w:pPr>
            <w:r>
              <w:rPr>
                <w:rFonts w:ascii="Arial" w:hAnsi="Arial"/>
                <w:sz w:val="18"/>
                <w:lang w:eastAsia="en-GB"/>
              </w:rPr>
              <w:t>46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vAlign w:val="center"/>
          </w:tcPr>
          <w:p>
            <w:pPr>
              <w:keepNext/>
              <w:keepLines/>
              <w:snapToGrid w:val="0"/>
              <w:jc w:val="center"/>
              <w:rPr>
                <w:rFonts w:ascii="Arial" w:hAnsi="Arial"/>
                <w:sz w:val="18"/>
                <w:lang w:eastAsia="en-GB"/>
              </w:rPr>
            </w:pPr>
            <w:r>
              <w:rPr>
                <w:rFonts w:ascii="Arial" w:hAnsi="Arial"/>
                <w:sz w:val="18"/>
                <w:lang w:eastAsia="en-GB"/>
              </w:rPr>
              <w:t>UE</w:t>
            </w:r>
          </w:p>
        </w:tc>
        <w:tc>
          <w:tcPr>
            <w:tcW w:w="1350" w:type="dxa"/>
            <w:vAlign w:val="center"/>
          </w:tcPr>
          <w:p>
            <w:pPr>
              <w:keepNext/>
              <w:keepLines/>
              <w:snapToGrid w:val="0"/>
              <w:jc w:val="center"/>
              <w:rPr>
                <w:rFonts w:ascii="Arial" w:hAnsi="Arial"/>
                <w:sz w:val="18"/>
                <w:lang w:eastAsia="en-GB"/>
              </w:rPr>
            </w:pPr>
            <w:r>
              <w:rPr>
                <w:rFonts w:ascii="Arial" w:hAnsi="Arial"/>
                <w:sz w:val="18"/>
                <w:lang w:eastAsia="en-GB"/>
              </w:rPr>
              <w:t>ACLR</w:t>
            </w:r>
          </w:p>
        </w:tc>
        <w:tc>
          <w:tcPr>
            <w:tcW w:w="2610" w:type="dxa"/>
          </w:tcPr>
          <w:p>
            <w:pPr>
              <w:keepNext/>
              <w:keepLines/>
              <w:snapToGrid w:val="0"/>
              <w:jc w:val="center"/>
              <w:rPr>
                <w:rFonts w:ascii="Arial" w:hAnsi="Arial"/>
                <w:sz w:val="18"/>
                <w:lang w:eastAsia="en-GB"/>
              </w:rPr>
            </w:pPr>
            <w:r>
              <w:rPr>
                <w:rFonts w:ascii="Arial" w:hAnsi="Arial"/>
                <w:sz w:val="18"/>
                <w:lang w:eastAsia="en-GB"/>
              </w:rPr>
              <w:t>30dB (ACLR1)</w:t>
            </w:r>
          </w:p>
          <w:p>
            <w:pPr>
              <w:keepNext/>
              <w:keepLines/>
              <w:snapToGrid w:val="0"/>
              <w:jc w:val="center"/>
              <w:rPr>
                <w:rFonts w:ascii="Arial" w:hAnsi="Arial"/>
                <w:sz w:val="18"/>
                <w:lang w:eastAsia="en-GB"/>
              </w:rPr>
            </w:pPr>
            <w:r>
              <w:rPr>
                <w:rFonts w:ascii="Arial" w:hAnsi="Arial"/>
                <w:sz w:val="18"/>
                <w:lang w:eastAsia="en-GB"/>
              </w:rPr>
              <w:t>43dB (ACLR2)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vAlign w:val="center"/>
          </w:tcPr>
          <w:p>
            <w:pPr>
              <w:keepNext/>
              <w:keepLines/>
              <w:snapToGrid w:val="0"/>
              <w:jc w:val="center"/>
              <w:rPr>
                <w:rFonts w:ascii="Arial" w:hAnsi="Arial"/>
                <w:sz w:val="18"/>
                <w:lang w:eastAsia="en-GB"/>
              </w:rPr>
            </w:pPr>
          </w:p>
        </w:tc>
        <w:tc>
          <w:tcPr>
            <w:tcW w:w="1350" w:type="dxa"/>
            <w:vAlign w:val="center"/>
          </w:tcPr>
          <w:p>
            <w:pPr>
              <w:keepNext/>
              <w:keepLines/>
              <w:snapToGrid w:val="0"/>
              <w:jc w:val="center"/>
              <w:rPr>
                <w:rFonts w:ascii="Arial" w:hAnsi="Arial"/>
                <w:sz w:val="18"/>
                <w:lang w:eastAsia="en-GB"/>
              </w:rPr>
            </w:pPr>
            <w:r>
              <w:rPr>
                <w:rFonts w:ascii="Arial" w:hAnsi="Arial"/>
                <w:sz w:val="18"/>
                <w:lang w:eastAsia="en-GB"/>
              </w:rPr>
              <w:t>ACS</w:t>
            </w:r>
          </w:p>
        </w:tc>
        <w:tc>
          <w:tcPr>
            <w:tcW w:w="2610" w:type="dxa"/>
          </w:tcPr>
          <w:p>
            <w:pPr>
              <w:keepNext/>
              <w:keepLines/>
              <w:snapToGrid w:val="0"/>
              <w:jc w:val="center"/>
              <w:rPr>
                <w:rFonts w:ascii="Arial" w:hAnsi="Arial"/>
                <w:sz w:val="18"/>
                <w:lang w:eastAsia="en-GB"/>
              </w:rPr>
            </w:pPr>
            <w:r>
              <w:rPr>
                <w:rFonts w:ascii="Arial" w:hAnsi="Arial"/>
                <w:sz w:val="18"/>
                <w:lang w:eastAsia="en-GB"/>
              </w:rPr>
              <w:t>33</w:t>
            </w:r>
          </w:p>
        </w:tc>
      </w:tr>
    </w:tbl>
    <w:p/>
    <w:p>
      <w:pPr>
        <w:pStyle w:val="5"/>
        <w:rPr>
          <w:lang w:eastAsia="zh-CN"/>
        </w:rPr>
      </w:pPr>
      <w:bookmarkStart w:id="60" w:name="_Toc133498131"/>
      <w:r>
        <w:rPr>
          <w:rFonts w:hint="eastAsia"/>
          <w:lang w:eastAsia="zh-CN"/>
        </w:rPr>
        <w:t xml:space="preserve">6.2.5 </w:t>
      </w:r>
      <w:r>
        <w:rPr>
          <w:lang w:eastAsia="zh-CN"/>
        </w:rPr>
        <w:t>Propagation model</w:t>
      </w:r>
      <w:bookmarkEnd w:id="60"/>
    </w:p>
    <w:p>
      <w:pPr>
        <w:pStyle w:val="6"/>
      </w:pPr>
      <w:bookmarkStart w:id="61" w:name="_Toc133498132"/>
      <w:r>
        <w:rPr>
          <w:rFonts w:hint="eastAsia"/>
        </w:rPr>
        <w:t xml:space="preserve">6.2.5.1 </w:t>
      </w:r>
      <w:r>
        <w:t>Propagation model between TN UE and ATG UE</w:t>
      </w:r>
      <w:bookmarkEnd w:id="61"/>
    </w:p>
    <w:p>
      <w:pPr>
        <w:rPr>
          <w:lang w:eastAsia="zh-CN"/>
        </w:rPr>
      </w:pPr>
      <w:r>
        <w:rPr>
          <w:lang w:eastAsia="zh-CN"/>
        </w:rPr>
        <w:t>Referring to section 6.6 in TR 38.811, the propagation model between TN UE and ATG UE can be simplified and summarized as below.</w:t>
      </w:r>
    </w:p>
    <w:p>
      <w:pPr>
        <w:rPr>
          <w:b/>
        </w:rPr>
      </w:pPr>
      <w:r>
        <w:rPr>
          <w:b/>
        </w:rPr>
        <w:t>LOS probability</w:t>
      </w:r>
    </w:p>
    <w:p>
      <w:r>
        <w:t xml:space="preserve">Line-Of-Sight (LOS) probability depends on UE environment and elevation angle, and is obtained from Table 6.2.5.1-1. Reference elevation angles are considered from 10° to 90° with a 10° step. For an ATG UE-to-ATG BS, the LOS probability is taken from the nearest reference elevation angle. </w:t>
      </w:r>
    </w:p>
    <w:p>
      <w:pPr>
        <w:pStyle w:val="113"/>
        <w:spacing w:before="240"/>
        <w:rPr>
          <w:lang w:eastAsia="ko-KR"/>
        </w:rPr>
      </w:pPr>
      <w:r>
        <w:t>Table 6.2.5.1-1 LOS probability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bottom w:val="single" w:color="auto" w:sz="4" w:space="0"/>
              <w:right w:val="single" w:color="auto" w:sz="4" w:space="0"/>
            </w:tcBorders>
            <w:shd w:val="clear" w:color="auto" w:fill="auto"/>
            <w:tcMar>
              <w:top w:w="11" w:type="dxa"/>
              <w:bottom w:w="11" w:type="dxa"/>
            </w:tcMar>
            <w:vAlign w:val="center"/>
          </w:tcPr>
          <w:p>
            <w:pPr>
              <w:pStyle w:val="105"/>
            </w:pPr>
            <w:r>
              <w:t>Elevation</w:t>
            </w:r>
          </w:p>
        </w:tc>
        <w:tc>
          <w:tcPr>
            <w:tcW w:w="2155" w:type="dxa"/>
            <w:tcBorders>
              <w:bottom w:val="single" w:color="auto" w:sz="4" w:space="0"/>
            </w:tcBorders>
            <w:shd w:val="clear" w:color="auto" w:fill="auto"/>
            <w:tcMar>
              <w:top w:w="11" w:type="dxa"/>
              <w:bottom w:w="11" w:type="dxa"/>
            </w:tcMar>
          </w:tcPr>
          <w:p>
            <w:pPr>
              <w:pStyle w:val="105"/>
            </w:pPr>
            <w:r>
              <w:t>Suburban and Rural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top w:val="single" w:color="auto" w:sz="4" w:space="0"/>
              <w:right w:val="single" w:color="auto" w:sz="4" w:space="0"/>
            </w:tcBorders>
            <w:shd w:val="clear" w:color="auto" w:fill="auto"/>
            <w:tcMar>
              <w:top w:w="11" w:type="dxa"/>
              <w:bottom w:w="11" w:type="dxa"/>
            </w:tcMar>
            <w:vAlign w:val="center"/>
          </w:tcPr>
          <w:p>
            <w:pPr>
              <w:pStyle w:val="105"/>
            </w:pPr>
            <w:r>
              <w:t>10°</w:t>
            </w:r>
          </w:p>
        </w:tc>
        <w:tc>
          <w:tcPr>
            <w:tcW w:w="2155" w:type="dxa"/>
            <w:tcBorders>
              <w:top w:val="single" w:color="auto" w:sz="4" w:space="0"/>
            </w:tcBorders>
            <w:shd w:val="clear" w:color="auto" w:fill="auto"/>
            <w:tcMar>
              <w:top w:w="11" w:type="dxa"/>
              <w:bottom w:w="11" w:type="dxa"/>
            </w:tcMar>
          </w:tcPr>
          <w:p>
            <w:pPr>
              <w:pStyle w:val="105"/>
            </w:pPr>
            <w:r>
              <w:t>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20°</w:t>
            </w:r>
          </w:p>
        </w:tc>
        <w:tc>
          <w:tcPr>
            <w:tcW w:w="2155" w:type="dxa"/>
            <w:shd w:val="clear" w:color="auto" w:fill="auto"/>
            <w:tcMar>
              <w:top w:w="11" w:type="dxa"/>
              <w:bottom w:w="11" w:type="dxa"/>
            </w:tcMar>
          </w:tcPr>
          <w:p>
            <w:pPr>
              <w:pStyle w:val="105"/>
            </w:pPr>
            <w: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30°</w:t>
            </w:r>
          </w:p>
        </w:tc>
        <w:tc>
          <w:tcPr>
            <w:tcW w:w="2155" w:type="dxa"/>
            <w:shd w:val="clear" w:color="auto" w:fill="auto"/>
            <w:tcMar>
              <w:top w:w="11" w:type="dxa"/>
              <w:bottom w:w="11" w:type="dxa"/>
            </w:tcMar>
          </w:tcPr>
          <w:p>
            <w:pPr>
              <w:pStyle w:val="105"/>
            </w:pPr>
            <w: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40°</w:t>
            </w:r>
          </w:p>
        </w:tc>
        <w:tc>
          <w:tcPr>
            <w:tcW w:w="2155" w:type="dxa"/>
            <w:shd w:val="clear" w:color="auto" w:fill="auto"/>
            <w:tcMar>
              <w:top w:w="11" w:type="dxa"/>
              <w:bottom w:w="11" w:type="dxa"/>
            </w:tcMar>
          </w:tcPr>
          <w:p>
            <w:pPr>
              <w:pStyle w:val="105"/>
            </w:pPr>
            <w:r>
              <w:t>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50°</w:t>
            </w:r>
          </w:p>
        </w:tc>
        <w:tc>
          <w:tcPr>
            <w:tcW w:w="2155" w:type="dxa"/>
            <w:shd w:val="clear" w:color="auto" w:fill="auto"/>
            <w:tcMar>
              <w:top w:w="11" w:type="dxa"/>
              <w:bottom w:w="11" w:type="dxa"/>
            </w:tcMar>
          </w:tcPr>
          <w:p>
            <w:pPr>
              <w:pStyle w:val="105"/>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60°</w:t>
            </w:r>
          </w:p>
        </w:tc>
        <w:tc>
          <w:tcPr>
            <w:tcW w:w="2155" w:type="dxa"/>
            <w:shd w:val="clear" w:color="auto" w:fill="auto"/>
            <w:tcMar>
              <w:top w:w="11" w:type="dxa"/>
              <w:bottom w:w="11" w:type="dxa"/>
            </w:tcMar>
          </w:tcPr>
          <w:p>
            <w:pPr>
              <w:pStyle w:val="105"/>
            </w:pPr>
            <w: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70°</w:t>
            </w:r>
          </w:p>
        </w:tc>
        <w:tc>
          <w:tcPr>
            <w:tcW w:w="2155" w:type="dxa"/>
            <w:shd w:val="clear" w:color="auto" w:fill="auto"/>
            <w:tcMar>
              <w:top w:w="11" w:type="dxa"/>
              <w:bottom w:w="11" w:type="dxa"/>
            </w:tcMar>
          </w:tcPr>
          <w:p>
            <w:pPr>
              <w:pStyle w:val="105"/>
            </w:pPr>
            <w:r>
              <w:t>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80°</w:t>
            </w:r>
          </w:p>
        </w:tc>
        <w:tc>
          <w:tcPr>
            <w:tcW w:w="2155" w:type="dxa"/>
            <w:shd w:val="clear" w:color="auto" w:fill="auto"/>
            <w:tcMar>
              <w:top w:w="11" w:type="dxa"/>
              <w:bottom w:w="11" w:type="dxa"/>
            </w:tcMar>
          </w:tcPr>
          <w:p>
            <w:pPr>
              <w:pStyle w:val="105"/>
            </w:pPr>
            <w: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90°</w:t>
            </w:r>
          </w:p>
        </w:tc>
        <w:tc>
          <w:tcPr>
            <w:tcW w:w="2155" w:type="dxa"/>
            <w:shd w:val="clear" w:color="auto" w:fill="auto"/>
            <w:tcMar>
              <w:top w:w="11" w:type="dxa"/>
              <w:bottom w:w="11" w:type="dxa"/>
            </w:tcMar>
          </w:tcPr>
          <w:p>
            <w:pPr>
              <w:pStyle w:val="105"/>
            </w:pPr>
            <w:r>
              <w:t>99.8%</w:t>
            </w:r>
          </w:p>
        </w:tc>
      </w:tr>
    </w:tbl>
    <w:p>
      <w:pPr>
        <w:rPr>
          <w:b/>
        </w:rPr>
      </w:pPr>
      <w:r>
        <w:rPr>
          <w:b/>
        </w:rPr>
        <w:t>Path loss and Shadow fading</w:t>
      </w:r>
    </w:p>
    <w:p>
      <w:pPr>
        <w:rPr>
          <w:rFonts w:cs="Calibri"/>
        </w:rPr>
      </w:pPr>
      <w:r>
        <w:rPr>
          <w:rFonts w:cs="Calibri"/>
        </w:rPr>
        <w:t>The signal path between ATG UE and ATG BS undergoes several stages of propagation and attenuation. The path loss (PL) is composed of components as follows:</w:t>
      </w:r>
    </w:p>
    <w:p>
      <w:pPr>
        <w:tabs>
          <w:tab w:val="center" w:pos="4820"/>
          <w:tab w:val="right" w:pos="9639"/>
        </w:tabs>
        <w:rPr>
          <w:rFonts w:cs="Calibri"/>
        </w:rPr>
      </w:pPr>
      <w:r>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ctrlPr>
              <w:rPr>
                <w:rFonts w:ascii="Cambria Math" w:hAnsi="Cambria Math" w:cs="Calibri"/>
              </w:rPr>
            </m:ctrlPr>
          </m:e>
          <m:sub>
            <m:r>
              <w:rPr>
                <w:rFonts w:ascii="Cambria Math" w:hAnsi="Cambria Math" w:cs="Calibri"/>
              </w:rPr>
              <m:t>b</m:t>
            </m:r>
            <m:ctrlPr>
              <w:rPr>
                <w:rFonts w:ascii="Cambria Math" w:hAnsi="Cambria Math" w:cs="Calibri"/>
              </w:rPr>
            </m:ctrlP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ctrlPr>
                  <w:rPr>
                    <w:rFonts w:ascii="Cambria Math" w:hAnsi="Cambria Math" w:cs="Calibri"/>
                    <w:i/>
                  </w:rPr>
                </m:ctrlPr>
              </m:e>
              <m:sub>
                <m:r>
                  <w:rPr>
                    <w:rFonts w:ascii="Cambria Math" w:hAnsi="Cambria Math" w:cs="Calibri"/>
                  </w:rPr>
                  <m:t>c</m:t>
                </m:r>
                <m:ctrlPr>
                  <w:rPr>
                    <w:rFonts w:ascii="Cambria Math" w:hAnsi="Cambria Math" w:cs="Calibri"/>
                    <w:i/>
                  </w:rPr>
                </m:ctrlPr>
              </m:sub>
            </m:sSub>
            <m:ctrlPr>
              <w:rPr>
                <w:rFonts w:ascii="Cambria Math" w:hAnsi="Cambria Math" w:cs="Calibri"/>
                <w:i/>
              </w:rPr>
            </m:ctrlPr>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ctrlPr>
                  <w:rPr>
                    <w:rFonts w:ascii="Cambria Math" w:hAnsi="Cambria Math" w:cs="Calibri"/>
                    <w:i/>
                  </w:rPr>
                </m:ctrlPr>
              </m:e>
              <m:sub>
                <m:r>
                  <w:rPr>
                    <w:rFonts w:ascii="Cambria Math" w:hAnsi="Cambria Math" w:cs="Calibri"/>
                  </w:rPr>
                  <m:t>c</m:t>
                </m:r>
                <m:ctrlPr>
                  <w:rPr>
                    <w:rFonts w:ascii="Cambria Math" w:hAnsi="Cambria Math" w:cs="Calibri"/>
                    <w:i/>
                  </w:rPr>
                </m:ctrlPr>
              </m:sub>
            </m:sSub>
            <m:ctrlPr>
              <w:rPr>
                <w:rFonts w:ascii="Cambria Math" w:hAnsi="Cambria Math" w:cs="Calibri"/>
                <w:i/>
              </w:rPr>
            </m:ctrlPr>
          </m:e>
        </m:d>
      </m:oMath>
      <w:r>
        <w:rPr>
          <w:rFonts w:cs="Calibri"/>
        </w:rPr>
        <w:t>,</w:t>
      </w:r>
      <w:r>
        <w:rPr>
          <w:rFonts w:cs="Calibri"/>
        </w:rPr>
        <w:tab/>
      </w:r>
      <w:r>
        <w:rPr>
          <w:rFonts w:cs="Calibri"/>
        </w:rPr>
        <w:t>(6.2.5.1-1)</w:t>
      </w:r>
    </w:p>
    <w:p>
      <w:pPr>
        <w:rPr>
          <w:rFonts w:cs="Calibri"/>
        </w:rPr>
      </w:pPr>
      <w:r>
        <w:rPr>
          <w:rFonts w:cs="Calibri"/>
        </w:rPr>
        <w:t>where</w:t>
      </w:r>
      <w:r>
        <w:rPr>
          <w:rFonts w:cs="Calibri"/>
        </w:rPr>
        <w:tab/>
      </w:r>
      <w:r>
        <w:rPr>
          <w:rFonts w:cs="Calibri"/>
          <w:position w:val="-4"/>
        </w:rPr>
        <w:object>
          <v:shape id="_x0000_i1028" o:spt="75" type="#_x0000_t75" style="height:12.2pt;width:18.3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9" r:id="rId18">
            <o:LockedField>false</o:LockedField>
          </o:OLEObject>
        </w:object>
      </w:r>
      <w:r>
        <w:rPr>
          <w:rFonts w:cs="Calibri"/>
        </w:rPr>
        <w:t>is the total path loss in dB,</w:t>
      </w:r>
    </w:p>
    <w:p>
      <w:pPr>
        <w:spacing w:after="0"/>
        <w:rPr>
          <w:rFonts w:cs="Calibri"/>
        </w:rPr>
      </w:pPr>
      <w:r>
        <w:rPr>
          <w:rFonts w:cs="Calibri"/>
        </w:rPr>
        <w:tab/>
      </w:r>
      <w:r>
        <w:rPr>
          <w:rFonts w:cs="Calibri"/>
          <w:position w:val="-12"/>
        </w:rPr>
        <w:object>
          <v:shape id="_x0000_i1029" o:spt="75" type="#_x0000_t75" style="height:18.3pt;width:22.15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30" r:id="rId20">
            <o:LockedField>false</o:LockedField>
          </o:OLEObject>
        </w:object>
      </w:r>
      <w:r>
        <w:rPr>
          <w:rFonts w:cs="Calibri"/>
        </w:rPr>
        <w:t xml:space="preserve"> is the basic path loss in dB,</w:t>
      </w:r>
    </w:p>
    <w:p>
      <w:pPr>
        <w:spacing w:after="0"/>
        <w:rPr>
          <w:rFonts w:cs="Calibri"/>
        </w:rPr>
      </w:pPr>
      <w:r>
        <w:rPr>
          <w:rFonts w:cs="Calibri"/>
        </w:rPr>
        <w:tab/>
      </w:r>
    </w:p>
    <w:p>
      <w:pPr>
        <w:rPr>
          <w:rFonts w:cs="Calibri"/>
          <w:szCs w:val="40"/>
        </w:rPr>
      </w:pPr>
      <w:r>
        <w:rPr>
          <w:rFonts w:cs="Calibri"/>
        </w:rPr>
        <w:t>This section specifies the basic path loss model (</w:t>
      </w:r>
      <w:r>
        <w:rPr>
          <w:rFonts w:cs="Calibri"/>
          <w:position w:val="-12"/>
        </w:rPr>
        <w:object>
          <v:shape id="_x0000_i1030" o:spt="75" type="#_x0000_t75" style="height:18.3pt;width:22.1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1" r:id="rId22">
            <o:LockedField>false</o:LockedField>
          </o:OLEObject>
        </w:object>
      </w:r>
      <w:r>
        <w:rPr>
          <w:rFonts w:cs="Calibri"/>
        </w:rPr>
        <w:t xml:space="preserve">) which accounts for the signal's free space propagation, clutter loss, and shadow fading. </w:t>
      </w:r>
    </w:p>
    <w:p>
      <w:pPr>
        <w:rPr>
          <w:rFonts w:cs="Calibri"/>
        </w:rPr>
      </w:pPr>
      <w:r>
        <w:rPr>
          <w:rFonts w:cs="Calibri"/>
        </w:rPr>
        <w:t xml:space="preserve">The free space path loss (FSPL) in dB for a separation distance </w:t>
      </w:r>
      <w:r>
        <w:rPr>
          <w:rFonts w:cs="Calibri"/>
          <w:i/>
        </w:rPr>
        <w:t>d</w:t>
      </w:r>
      <w:r>
        <w:rPr>
          <w:rFonts w:cs="Calibri"/>
        </w:rPr>
        <w:t xml:space="preserve"> (between ATG UE and ATG BS) in meter and frequency </w:t>
      </w:r>
      <m:oMath>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c</m:t>
            </m:r>
            <m:ctrlPr>
              <w:rPr>
                <w:rFonts w:ascii="Cambria Math" w:hAnsi="Cambria Math"/>
                <w:i/>
              </w:rPr>
            </m:ctrlPr>
          </m:sub>
        </m:sSub>
      </m:oMath>
      <w:r>
        <w:rPr>
          <w:rFonts w:cs="Calibri"/>
        </w:rPr>
        <w:t xml:space="preserve"> in GHz is given by</w:t>
      </w:r>
    </w:p>
    <w:p>
      <w:pPr>
        <w:tabs>
          <w:tab w:val="center" w:pos="4820"/>
          <w:tab w:val="right" w:pos="9639"/>
        </w:tabs>
        <w:rPr>
          <w:rFonts w:cs="Calibri"/>
        </w:rPr>
      </w:pPr>
      <w:r>
        <w:rPr>
          <w:rFonts w:cs="Calibri"/>
        </w:rPr>
        <w:tab/>
      </w:r>
      <w:r>
        <w:rPr>
          <w:rFonts w:cs="Calibri"/>
          <w:lang w:val="en-US" w:eastAsia="zh-CN"/>
        </w:rPr>
        <w:drawing>
          <wp:inline distT="0" distB="0" distL="0" distR="0">
            <wp:extent cx="2905760" cy="229870"/>
            <wp:effectExtent l="0" t="0" r="889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905760" cy="229870"/>
                    </a:xfrm>
                    <a:prstGeom prst="rect">
                      <a:avLst/>
                    </a:prstGeom>
                    <a:noFill/>
                    <a:ln>
                      <a:noFill/>
                    </a:ln>
                  </pic:spPr>
                </pic:pic>
              </a:graphicData>
            </a:graphic>
          </wp:inline>
        </w:drawing>
      </w:r>
      <w:r>
        <w:rPr>
          <w:rFonts w:cs="Calibri"/>
        </w:rPr>
        <w:tab/>
      </w:r>
      <w:r>
        <w:rPr>
          <w:rFonts w:cs="Calibri"/>
        </w:rPr>
        <w:t>(6.6-2)</w:t>
      </w:r>
    </w:p>
    <w:p>
      <w:pPr>
        <w:rPr>
          <w:rFonts w:eastAsia="MS Mincho"/>
          <w:lang w:eastAsia="ja-JP"/>
        </w:rPr>
      </w:pPr>
      <w:r>
        <w:rPr>
          <w:position w:val="-12"/>
          <w:lang w:eastAsia="zh-CN"/>
        </w:rPr>
        <w:object>
          <v:shape id="_x0000_i1031" o:spt="75" type="#_x0000_t75" style="height:18.3pt;width:49.85pt;" o:ole="t" filled="f" o:preferrelative="t" stroked="f" coordsize="21600,21600">
            <v:path/>
            <v:fill on="f" focussize="0,0"/>
            <v:stroke on="f" joinstyle="miter"/>
            <v:imagedata r:id="rId26" o:title=""/>
            <o:lock v:ext="edit" aspectratio="t"/>
            <w10:wrap type="none"/>
            <w10:anchorlock/>
          </v:shape>
          <o:OLEObject Type="Embed" ProgID="Equation.3" ShapeID="_x0000_i1031" DrawAspect="Content" ObjectID="_1468075732" r:id="rId25">
            <o:LockedField>false</o:LockedField>
          </o:OLEObject>
        </w:object>
      </w:r>
      <w:r>
        <w:rPr>
          <w:lang w:eastAsia="zh-CN"/>
        </w:rPr>
        <w:t xml:space="preserve">is clutter loss, and </w:t>
      </w:r>
      <w:r>
        <w:rPr>
          <w:position w:val="-6"/>
          <w:lang w:eastAsia="zh-CN"/>
        </w:rPr>
        <w:object>
          <v:shape id="_x0000_i1032" o:spt="75" type="#_x0000_t75" style="height:13.3pt;width:17.7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3" r:id="rId27">
            <o:LockedField>false</o:LockedField>
          </o:OLEObject>
        </w:object>
      </w:r>
      <w:r>
        <w:rPr>
          <w:lang w:eastAsia="zh-CN"/>
        </w:rPr>
        <w:t xml:space="preserve"> is shadow fading loss represented by a random number generated by the normal distribution, i.e., </w:t>
      </w:r>
      <w:r>
        <w:rPr>
          <w:position w:val="-6"/>
          <w:lang w:eastAsia="zh-CN"/>
        </w:rPr>
        <w:object>
          <v:shape id="_x0000_i1033" o:spt="75" type="#_x0000_t75" style="height:13.3pt;width:17.7pt;" o:ole="t" filled="f" o:preferrelative="t" stroked="f" coordsize="21600,21600">
            <v:path/>
            <v:fill on="f" focussize="0,0"/>
            <v:stroke on="f" joinstyle="miter"/>
            <v:imagedata r:id="rId30" o:title=""/>
            <o:lock v:ext="edit" aspectratio="t"/>
            <w10:wrap type="none"/>
            <w10:anchorlock/>
          </v:shape>
          <o:OLEObject Type="Embed" ProgID="Equation.3" ShapeID="_x0000_i1033" DrawAspect="Content" ObjectID="_1468075734" r:id="rId29">
            <o:LockedField>false</o:LockedField>
          </o:OLEObject>
        </w:object>
      </w:r>
      <w:r>
        <w:rPr>
          <w:lang w:eastAsia="zh-CN"/>
        </w:rPr>
        <w:t xml:space="preserve"> ~</w:t>
      </w:r>
      <w:r>
        <w:rPr>
          <w:rFonts w:eastAsia="MS Mincho"/>
          <w:position w:val="-12"/>
          <w:lang w:eastAsia="ja-JP"/>
        </w:rPr>
        <w:object>
          <v:shape id="_x0000_i1034" o:spt="75" type="#_x0000_t75" style="height:17.7pt;width:49.85pt;" o:ole="t" filled="f" o:preferrelative="t" stroked="f" coordsize="21600,21600">
            <v:path/>
            <v:fill on="f" focussize="0,0"/>
            <v:stroke on="f" joinstyle="miter"/>
            <v:imagedata r:id="rId32" o:title=""/>
            <o:lock v:ext="edit" aspectratio="t"/>
            <w10:wrap type="none"/>
            <w10:anchorlock/>
          </v:shape>
          <o:OLEObject Type="Embed" ProgID="Equation.3" ShapeID="_x0000_i1034" DrawAspect="Content" ObjectID="_1468075735" r:id="rId31">
            <o:LockedField>false</o:LockedField>
          </o:OLEObject>
        </w:object>
      </w:r>
      <w:r>
        <w:rPr>
          <w:lang w:eastAsia="zh-CN"/>
        </w:rPr>
        <w:fldChar w:fldCharType="begin"/>
      </w:r>
      <w:r>
        <w:rPr>
          <w:lang w:eastAsia="zh-CN"/>
        </w:rPr>
        <w:instrText xml:space="preserve"> QUOTE  </w:instrText>
      </w:r>
      <w:r>
        <w:rPr>
          <w:lang w:eastAsia="zh-CN"/>
        </w:rPr>
        <w:fldChar w:fldCharType="end"/>
      </w:r>
      <w:r>
        <w:rPr>
          <w:lang w:eastAsia="zh-CN"/>
        </w:rPr>
        <w:t xml:space="preserve">. </w:t>
      </w:r>
      <w:r>
        <w:rPr>
          <w:rFonts w:eastAsia="MS Mincho"/>
          <w:lang w:eastAsia="ja-JP"/>
        </w:rPr>
        <w:t>When the UE is in LOS condition, clutter loss is negligible and should be set to 0 dB in the basic path loss model.</w:t>
      </w:r>
    </w:p>
    <w:p>
      <w:pPr>
        <w:pStyle w:val="113"/>
        <w:spacing w:before="240"/>
        <w:rPr>
          <w:lang w:eastAsia="ko-KR"/>
        </w:rPr>
      </w:pPr>
      <w:r>
        <w:t>Table 6.2.5.1-2: Shadow fading and clutter loss for suburban and rural scenarios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227"/>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vMerge w:val="restart"/>
            <w:shd w:val="clear" w:color="auto" w:fill="auto"/>
            <w:tcMar>
              <w:top w:w="11" w:type="dxa"/>
              <w:bottom w:w="11" w:type="dxa"/>
            </w:tcMar>
            <w:vAlign w:val="bottom"/>
          </w:tcPr>
          <w:p>
            <w:pPr>
              <w:pStyle w:val="105"/>
              <w:rPr>
                <w:rFonts w:eastAsia="MS Mincho"/>
                <w:lang w:eastAsia="ja-JP"/>
              </w:rPr>
            </w:pPr>
            <w:r>
              <w:rPr>
                <w:rFonts w:eastAsia="MS Mincho"/>
                <w:lang w:eastAsia="ja-JP"/>
              </w:rPr>
              <w:t>Elevation</w:t>
            </w:r>
          </w:p>
        </w:tc>
        <w:tc>
          <w:tcPr>
            <w:tcW w:w="3382" w:type="dxa"/>
            <w:gridSpan w:val="3"/>
            <w:shd w:val="clear" w:color="auto" w:fill="auto"/>
            <w:tcMar>
              <w:top w:w="11" w:type="dxa"/>
              <w:bottom w:w="11" w:type="dxa"/>
            </w:tcMar>
            <w:vAlign w:val="bottom"/>
          </w:tcPr>
          <w:p>
            <w:pPr>
              <w:pStyle w:val="105"/>
              <w:rPr>
                <w:rFonts w:eastAsia="MS Mincho"/>
                <w:lang w:eastAsia="ja-JP"/>
              </w:rPr>
            </w:pPr>
            <w:r>
              <w:rPr>
                <w:rFonts w:eastAsia="MS Mincho"/>
                <w:lang w:eastAsia="ja-JP"/>
              </w:rPr>
              <w:t>2GHz 3.5GHz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vMerge w:val="continue"/>
            <w:shd w:val="clear" w:color="auto" w:fill="auto"/>
            <w:tcMar>
              <w:top w:w="11" w:type="dxa"/>
              <w:bottom w:w="11" w:type="dxa"/>
            </w:tcMar>
            <w:vAlign w:val="bottom"/>
          </w:tcPr>
          <w:p>
            <w:pPr>
              <w:pStyle w:val="105"/>
              <w:rPr>
                <w:rFonts w:eastAsia="MS Mincho"/>
                <w:lang w:eastAsia="ja-JP"/>
              </w:rPr>
            </w:pPr>
          </w:p>
        </w:tc>
        <w:tc>
          <w:tcPr>
            <w:tcW w:w="1227" w:type="dxa"/>
            <w:shd w:val="clear" w:color="auto" w:fill="auto"/>
            <w:tcMar>
              <w:top w:w="11" w:type="dxa"/>
              <w:bottom w:w="11" w:type="dxa"/>
            </w:tcMar>
            <w:vAlign w:val="bottom"/>
          </w:tcPr>
          <w:p>
            <w:pPr>
              <w:pStyle w:val="105"/>
              <w:rPr>
                <w:rFonts w:eastAsia="MS Mincho"/>
                <w:lang w:eastAsia="ja-JP"/>
              </w:rPr>
            </w:pPr>
            <w:r>
              <w:rPr>
                <w:rFonts w:eastAsia="MS Mincho"/>
                <w:lang w:eastAsia="ja-JP"/>
              </w:rPr>
              <w:t>LOS</w:t>
            </w:r>
          </w:p>
        </w:tc>
        <w:tc>
          <w:tcPr>
            <w:tcW w:w="2155" w:type="dxa"/>
            <w:gridSpan w:val="2"/>
            <w:shd w:val="clear" w:color="auto" w:fill="auto"/>
            <w:tcMar>
              <w:top w:w="11" w:type="dxa"/>
              <w:bottom w:w="11" w:type="dxa"/>
            </w:tcMar>
            <w:vAlign w:val="bottom"/>
          </w:tcPr>
          <w:p>
            <w:pPr>
              <w:pStyle w:val="105"/>
              <w:rPr>
                <w:rFonts w:eastAsia="MS Mincho"/>
                <w:lang w:eastAsia="ja-JP"/>
              </w:rPr>
            </w:pPr>
            <w:r>
              <w:rPr>
                <w:rFonts w:eastAsia="MS Mincho"/>
                <w:lang w:eastAsia="ja-JP"/>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vMerge w:val="continue"/>
            <w:shd w:val="clear" w:color="auto" w:fill="auto"/>
            <w:tcMar>
              <w:top w:w="11" w:type="dxa"/>
              <w:bottom w:w="11" w:type="dxa"/>
            </w:tcMar>
            <w:vAlign w:val="bottom"/>
          </w:tcPr>
          <w:p>
            <w:pPr>
              <w:pStyle w:val="105"/>
              <w:rPr>
                <w:rFonts w:eastAsia="MS Mincho"/>
                <w:lang w:eastAsia="ja-JP"/>
              </w:rPr>
            </w:pPr>
          </w:p>
        </w:tc>
        <w:tc>
          <w:tcPr>
            <w:tcW w:w="1227" w:type="dxa"/>
            <w:shd w:val="clear" w:color="auto" w:fill="auto"/>
            <w:tcMar>
              <w:top w:w="11" w:type="dxa"/>
              <w:bottom w:w="11" w:type="dxa"/>
            </w:tcMar>
            <w:vAlign w:val="bottom"/>
          </w:tcPr>
          <w:p>
            <w:pPr>
              <w:pStyle w:val="105"/>
              <w:rPr>
                <w:rFonts w:eastAsia="MS Mincho"/>
                <w:lang w:eastAsia="ja-JP"/>
              </w:rPr>
            </w:pPr>
            <w:r>
              <w:rPr>
                <w:rFonts w:eastAsia="MS Mincho"/>
                <w:lang w:eastAsia="ja-JP"/>
              </w:rPr>
              <w:fldChar w:fldCharType="begin"/>
            </w:r>
            <w:r>
              <w:rPr>
                <w:rFonts w:eastAsia="MS Mincho"/>
                <w:lang w:eastAsia="ja-JP"/>
              </w:rPr>
              <w:instrText xml:space="preserve"> QUOTE  </w:instrText>
            </w:r>
            <w:r>
              <w:rPr>
                <w:rFonts w:eastAsia="MS Mincho"/>
                <w:lang w:eastAsia="ja-JP"/>
              </w:rPr>
              <w:fldChar w:fldCharType="separate"/>
            </w:r>
            <w:r>
              <w:rPr>
                <w:rFonts w:eastAsia="MS Mincho"/>
                <w:position w:val="-12"/>
                <w:lang w:eastAsia="ja-JP"/>
              </w:rPr>
              <w:object>
                <v:shape id="_x0000_i1035" o:spt="75" type="#_x0000_t75" style="height:18.3pt;width:19.95pt;" o:ole="t" filled="f" o:preferrelative="t" stroked="f" coordsize="21600,21600">
                  <v:path/>
                  <v:fill on="f" focussize="0,0"/>
                  <v:stroke on="f" joinstyle="miter"/>
                  <v:imagedata r:id="rId34" o:title=""/>
                  <o:lock v:ext="edit" aspectratio="t"/>
                  <w10:wrap type="none"/>
                  <w10:anchorlock/>
                </v:shape>
                <o:OLEObject Type="Embed" ProgID="Equation.3" ShapeID="_x0000_i1035" DrawAspect="Content" ObjectID="_1468075736" r:id="rId33">
                  <o:LockedField>false</o:LockedField>
                </o:OLEObject>
              </w:object>
            </w:r>
            <w:r>
              <w:rPr>
                <w:rFonts w:eastAsia="MS Mincho"/>
                <w:lang w:eastAsia="ja-JP"/>
              </w:rPr>
              <w:fldChar w:fldCharType="end"/>
            </w:r>
            <w:r>
              <w:rPr>
                <w:rFonts w:eastAsia="MS Mincho"/>
                <w:lang w:eastAsia="ja-JP"/>
              </w:rPr>
              <w:t>(dB)</w:t>
            </w:r>
          </w:p>
        </w:tc>
        <w:tc>
          <w:tcPr>
            <w:tcW w:w="1134" w:type="dxa"/>
            <w:shd w:val="clear" w:color="auto" w:fill="auto"/>
            <w:tcMar>
              <w:top w:w="11" w:type="dxa"/>
              <w:bottom w:w="11" w:type="dxa"/>
            </w:tcMar>
            <w:vAlign w:val="bottom"/>
          </w:tcPr>
          <w:p>
            <w:pPr>
              <w:pStyle w:val="105"/>
              <w:rPr>
                <w:rFonts w:eastAsia="MS Mincho"/>
                <w:lang w:eastAsia="ja-JP"/>
              </w:rPr>
            </w:pPr>
            <w:r>
              <w:rPr>
                <w:rFonts w:eastAsia="MS Mincho"/>
                <w:lang w:eastAsia="ja-JP"/>
              </w:rPr>
              <w:fldChar w:fldCharType="begin"/>
            </w:r>
            <w:r>
              <w:rPr>
                <w:rFonts w:eastAsia="MS Mincho"/>
                <w:lang w:eastAsia="ja-JP"/>
              </w:rPr>
              <w:instrText xml:space="preserve"> QUOTE  </w:instrText>
            </w:r>
            <w:r>
              <w:rPr>
                <w:rFonts w:eastAsia="MS Mincho"/>
                <w:lang w:eastAsia="ja-JP"/>
              </w:rPr>
              <w:fldChar w:fldCharType="separate"/>
            </w:r>
            <w:r>
              <w:rPr>
                <w:rFonts w:eastAsia="MS Mincho"/>
                <w:position w:val="-12"/>
                <w:lang w:eastAsia="ja-JP"/>
              </w:rPr>
              <w:object>
                <v:shape id="_x0000_i1036" o:spt="75" type="#_x0000_t75" style="height:18.3pt;width:19.9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7" r:id="rId35">
                  <o:LockedField>false</o:LockedField>
                </o:OLEObject>
              </w:object>
            </w:r>
            <w:r>
              <w:rPr>
                <w:rFonts w:eastAsia="MS Mincho"/>
                <w:lang w:eastAsia="ja-JP"/>
              </w:rPr>
              <w:fldChar w:fldCharType="end"/>
            </w:r>
            <w:r>
              <w:rPr>
                <w:rFonts w:eastAsia="MS Mincho"/>
                <w:lang w:eastAsia="ja-JP"/>
              </w:rPr>
              <w:t>(dB)</w:t>
            </w:r>
          </w:p>
        </w:tc>
        <w:tc>
          <w:tcPr>
            <w:tcW w:w="1021" w:type="dxa"/>
            <w:shd w:val="clear" w:color="auto" w:fill="auto"/>
            <w:tcMar>
              <w:top w:w="11" w:type="dxa"/>
              <w:bottom w:w="11" w:type="dxa"/>
            </w:tcMar>
            <w:vAlign w:val="bottom"/>
          </w:tcPr>
          <w:p>
            <w:pPr>
              <w:pStyle w:val="105"/>
              <w:rPr>
                <w:rFonts w:eastAsia="MS Mincho"/>
                <w:lang w:eastAsia="ja-JP"/>
              </w:rPr>
            </w:pPr>
            <w:r>
              <w:rPr>
                <w:rFonts w:eastAsia="MS Mincho"/>
                <w:position w:val="-6"/>
                <w:lang w:eastAsia="ja-JP"/>
              </w:rPr>
              <w:object>
                <v:shape id="_x0000_i1037" o:spt="75" type="#_x0000_t75" style="height:13.3pt;width:18.3pt;" o:ole="t" filled="f" o:preferrelative="t" stroked="f" coordsize="21600,21600">
                  <v:path/>
                  <v:fill on="f" focussize="0,0"/>
                  <v:stroke on="f" joinstyle="miter"/>
                  <v:imagedata r:id="rId37" o:title=""/>
                  <o:lock v:ext="edit" aspectratio="t"/>
                  <w10:wrap type="none"/>
                  <w10:anchorlock/>
                </v:shape>
                <o:OLEObject Type="Embed" ProgID="Equation.3" ShapeID="_x0000_i1037" DrawAspect="Content" ObjectID="_1468075738" r:id="rId36">
                  <o:LockedField>false</o:LockedField>
                </o:OLEObject>
              </w:object>
            </w:r>
            <w:r>
              <w:rPr>
                <w:rFonts w:eastAsia="MS Mincho"/>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10°</w:t>
            </w:r>
          </w:p>
        </w:tc>
        <w:tc>
          <w:tcPr>
            <w:tcW w:w="1227" w:type="dxa"/>
            <w:shd w:val="clear" w:color="auto" w:fill="auto"/>
            <w:tcMar>
              <w:top w:w="11" w:type="dxa"/>
              <w:bottom w:w="11" w:type="dxa"/>
            </w:tcMar>
            <w:vAlign w:val="bottom"/>
          </w:tcPr>
          <w:p>
            <w:pPr>
              <w:pStyle w:val="105"/>
              <w:rPr>
                <w:rFonts w:cs="Calibri"/>
                <w:lang w:val="en"/>
              </w:rPr>
            </w:pPr>
            <w:r>
              <w:rPr>
                <w:lang w:val="en"/>
              </w:rPr>
              <w:t>1.79</w:t>
            </w:r>
          </w:p>
        </w:tc>
        <w:tc>
          <w:tcPr>
            <w:tcW w:w="1134" w:type="dxa"/>
            <w:shd w:val="clear" w:color="auto" w:fill="auto"/>
            <w:tcMar>
              <w:top w:w="11" w:type="dxa"/>
              <w:bottom w:w="11" w:type="dxa"/>
            </w:tcMar>
            <w:vAlign w:val="bottom"/>
          </w:tcPr>
          <w:p>
            <w:pPr>
              <w:pStyle w:val="105"/>
              <w:rPr>
                <w:rFonts w:cs="Calibri"/>
                <w:lang w:val="en"/>
              </w:rPr>
            </w:pPr>
            <w:r>
              <w:rPr>
                <w:lang w:val="en"/>
              </w:rPr>
              <w:t>8.93</w:t>
            </w:r>
          </w:p>
        </w:tc>
        <w:tc>
          <w:tcPr>
            <w:tcW w:w="1021" w:type="dxa"/>
            <w:shd w:val="clear" w:color="auto" w:fill="auto"/>
            <w:tcMar>
              <w:top w:w="11" w:type="dxa"/>
              <w:bottom w:w="11" w:type="dxa"/>
            </w:tcMar>
            <w:vAlign w:val="bottom"/>
          </w:tcPr>
          <w:p>
            <w:pPr>
              <w:pStyle w:val="105"/>
              <w:rPr>
                <w:rFonts w:cs="Calibri"/>
                <w:lang w:val="en"/>
              </w:rPr>
            </w:pPr>
            <w:r>
              <w:rPr>
                <w:lang w:val="en"/>
              </w:rPr>
              <w:t>19.52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20°</w:t>
            </w:r>
          </w:p>
        </w:tc>
        <w:tc>
          <w:tcPr>
            <w:tcW w:w="1227" w:type="dxa"/>
            <w:shd w:val="clear" w:color="auto" w:fill="auto"/>
            <w:tcMar>
              <w:top w:w="11" w:type="dxa"/>
              <w:bottom w:w="11" w:type="dxa"/>
            </w:tcMar>
            <w:vAlign w:val="bottom"/>
          </w:tcPr>
          <w:p>
            <w:pPr>
              <w:pStyle w:val="105"/>
              <w:rPr>
                <w:rFonts w:cs="Calibri"/>
                <w:lang w:val="en"/>
              </w:rPr>
            </w:pPr>
            <w:r>
              <w:rPr>
                <w:lang w:val="en"/>
              </w:rPr>
              <w:t>1.14</w:t>
            </w:r>
          </w:p>
        </w:tc>
        <w:tc>
          <w:tcPr>
            <w:tcW w:w="1134" w:type="dxa"/>
            <w:shd w:val="clear" w:color="auto" w:fill="auto"/>
            <w:tcMar>
              <w:top w:w="11" w:type="dxa"/>
              <w:bottom w:w="11" w:type="dxa"/>
            </w:tcMar>
            <w:vAlign w:val="bottom"/>
          </w:tcPr>
          <w:p>
            <w:pPr>
              <w:pStyle w:val="105"/>
              <w:rPr>
                <w:rFonts w:cs="Calibri"/>
                <w:lang w:val="en"/>
              </w:rPr>
            </w:pPr>
            <w:r>
              <w:rPr>
                <w:lang w:val="en"/>
              </w:rPr>
              <w:t>9.08</w:t>
            </w:r>
          </w:p>
        </w:tc>
        <w:tc>
          <w:tcPr>
            <w:tcW w:w="1021" w:type="dxa"/>
            <w:shd w:val="clear" w:color="auto" w:fill="auto"/>
            <w:tcMar>
              <w:top w:w="11" w:type="dxa"/>
              <w:bottom w:w="11" w:type="dxa"/>
            </w:tcMar>
            <w:vAlign w:val="bottom"/>
          </w:tcPr>
          <w:p>
            <w:pPr>
              <w:pStyle w:val="105"/>
              <w:rPr>
                <w:rFonts w:cs="Calibri"/>
                <w:lang w:val="en"/>
              </w:rPr>
            </w:pPr>
            <w:r>
              <w:rPr>
                <w:lang w:val="en"/>
              </w:rPr>
              <w:t>18.17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30°</w:t>
            </w:r>
          </w:p>
        </w:tc>
        <w:tc>
          <w:tcPr>
            <w:tcW w:w="1227" w:type="dxa"/>
            <w:shd w:val="clear" w:color="auto" w:fill="auto"/>
            <w:tcMar>
              <w:top w:w="11" w:type="dxa"/>
              <w:bottom w:w="11" w:type="dxa"/>
            </w:tcMar>
            <w:vAlign w:val="bottom"/>
          </w:tcPr>
          <w:p>
            <w:pPr>
              <w:pStyle w:val="105"/>
              <w:rPr>
                <w:rFonts w:cs="Calibri"/>
                <w:lang w:val="en"/>
              </w:rPr>
            </w:pPr>
            <w:r>
              <w:rPr>
                <w:lang w:val="en"/>
              </w:rPr>
              <w:t>1.14</w:t>
            </w:r>
          </w:p>
        </w:tc>
        <w:tc>
          <w:tcPr>
            <w:tcW w:w="1134" w:type="dxa"/>
            <w:shd w:val="clear" w:color="auto" w:fill="auto"/>
            <w:tcMar>
              <w:top w:w="11" w:type="dxa"/>
              <w:bottom w:w="11" w:type="dxa"/>
            </w:tcMar>
            <w:vAlign w:val="bottom"/>
          </w:tcPr>
          <w:p>
            <w:pPr>
              <w:pStyle w:val="105"/>
              <w:rPr>
                <w:rFonts w:cs="Calibri"/>
                <w:lang w:val="en"/>
              </w:rPr>
            </w:pPr>
            <w:r>
              <w:rPr>
                <w:lang w:val="en"/>
              </w:rPr>
              <w:t>8.78</w:t>
            </w:r>
          </w:p>
        </w:tc>
        <w:tc>
          <w:tcPr>
            <w:tcW w:w="1021" w:type="dxa"/>
            <w:shd w:val="clear" w:color="auto" w:fill="auto"/>
            <w:tcMar>
              <w:top w:w="11" w:type="dxa"/>
              <w:bottom w:w="11" w:type="dxa"/>
            </w:tcMar>
            <w:vAlign w:val="bottom"/>
          </w:tcPr>
          <w:p>
            <w:pPr>
              <w:pStyle w:val="105"/>
              <w:rPr>
                <w:rFonts w:cs="Calibri"/>
                <w:lang w:val="en"/>
              </w:rPr>
            </w:pPr>
            <w:r>
              <w:rPr>
                <w:lang w:val="en"/>
              </w:rPr>
              <w:t>18.42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40°</w:t>
            </w:r>
          </w:p>
        </w:tc>
        <w:tc>
          <w:tcPr>
            <w:tcW w:w="1227" w:type="dxa"/>
            <w:shd w:val="clear" w:color="auto" w:fill="auto"/>
            <w:tcMar>
              <w:top w:w="11" w:type="dxa"/>
              <w:bottom w:w="11" w:type="dxa"/>
            </w:tcMar>
            <w:vAlign w:val="bottom"/>
          </w:tcPr>
          <w:p>
            <w:pPr>
              <w:pStyle w:val="105"/>
              <w:rPr>
                <w:rFonts w:cs="Calibri"/>
                <w:lang w:val="en"/>
              </w:rPr>
            </w:pPr>
            <w:r>
              <w:rPr>
                <w:lang w:val="en"/>
              </w:rPr>
              <w:t>0.92</w:t>
            </w:r>
          </w:p>
        </w:tc>
        <w:tc>
          <w:tcPr>
            <w:tcW w:w="1134" w:type="dxa"/>
            <w:shd w:val="clear" w:color="auto" w:fill="auto"/>
            <w:tcMar>
              <w:top w:w="11" w:type="dxa"/>
              <w:bottom w:w="11" w:type="dxa"/>
            </w:tcMar>
            <w:vAlign w:val="bottom"/>
          </w:tcPr>
          <w:p>
            <w:pPr>
              <w:pStyle w:val="105"/>
              <w:rPr>
                <w:rFonts w:cs="Calibri"/>
                <w:lang w:val="en"/>
              </w:rPr>
            </w:pPr>
            <w:r>
              <w:rPr>
                <w:lang w:val="en"/>
              </w:rPr>
              <w:t>10.25</w:t>
            </w:r>
          </w:p>
        </w:tc>
        <w:tc>
          <w:tcPr>
            <w:tcW w:w="1021" w:type="dxa"/>
            <w:shd w:val="clear" w:color="auto" w:fill="auto"/>
            <w:tcMar>
              <w:top w:w="11" w:type="dxa"/>
              <w:bottom w:w="11" w:type="dxa"/>
            </w:tcMar>
            <w:vAlign w:val="bottom"/>
          </w:tcPr>
          <w:p>
            <w:pPr>
              <w:pStyle w:val="105"/>
              <w:rPr>
                <w:rFonts w:cs="Calibri"/>
                <w:lang w:val="en"/>
              </w:rPr>
            </w:pPr>
            <w:r>
              <w:rPr>
                <w:lang w:val="en"/>
              </w:rPr>
              <w:t>18.28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50°</w:t>
            </w:r>
          </w:p>
        </w:tc>
        <w:tc>
          <w:tcPr>
            <w:tcW w:w="1227" w:type="dxa"/>
            <w:shd w:val="clear" w:color="auto" w:fill="auto"/>
            <w:tcMar>
              <w:top w:w="11" w:type="dxa"/>
              <w:bottom w:w="11" w:type="dxa"/>
            </w:tcMar>
            <w:vAlign w:val="bottom"/>
          </w:tcPr>
          <w:p>
            <w:pPr>
              <w:pStyle w:val="105"/>
              <w:rPr>
                <w:rFonts w:cs="Calibri"/>
                <w:lang w:val="en"/>
              </w:rPr>
            </w:pPr>
            <w:r>
              <w:rPr>
                <w:lang w:val="en"/>
              </w:rPr>
              <w:t>1.42</w:t>
            </w:r>
          </w:p>
        </w:tc>
        <w:tc>
          <w:tcPr>
            <w:tcW w:w="1134" w:type="dxa"/>
            <w:shd w:val="clear" w:color="auto" w:fill="auto"/>
            <w:tcMar>
              <w:top w:w="11" w:type="dxa"/>
              <w:bottom w:w="11" w:type="dxa"/>
            </w:tcMar>
            <w:vAlign w:val="bottom"/>
          </w:tcPr>
          <w:p>
            <w:pPr>
              <w:pStyle w:val="105"/>
              <w:rPr>
                <w:rFonts w:cs="Calibri"/>
                <w:lang w:val="en"/>
              </w:rPr>
            </w:pPr>
            <w:r>
              <w:rPr>
                <w:lang w:val="en"/>
              </w:rPr>
              <w:t>10.56</w:t>
            </w:r>
          </w:p>
        </w:tc>
        <w:tc>
          <w:tcPr>
            <w:tcW w:w="1021" w:type="dxa"/>
            <w:shd w:val="clear" w:color="auto" w:fill="auto"/>
            <w:tcMar>
              <w:top w:w="11" w:type="dxa"/>
              <w:bottom w:w="11" w:type="dxa"/>
            </w:tcMar>
            <w:vAlign w:val="bottom"/>
          </w:tcPr>
          <w:p>
            <w:pPr>
              <w:pStyle w:val="105"/>
              <w:rPr>
                <w:rFonts w:cs="Calibri"/>
                <w:lang w:val="en"/>
              </w:rPr>
            </w:pPr>
            <w:r>
              <w:rPr>
                <w:lang w:val="en"/>
              </w:rPr>
              <w:t>18.63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60°</w:t>
            </w:r>
          </w:p>
        </w:tc>
        <w:tc>
          <w:tcPr>
            <w:tcW w:w="1227" w:type="dxa"/>
            <w:shd w:val="clear" w:color="auto" w:fill="auto"/>
            <w:tcMar>
              <w:top w:w="11" w:type="dxa"/>
              <w:bottom w:w="11" w:type="dxa"/>
            </w:tcMar>
            <w:vAlign w:val="bottom"/>
          </w:tcPr>
          <w:p>
            <w:pPr>
              <w:pStyle w:val="105"/>
              <w:rPr>
                <w:rFonts w:cs="Calibri"/>
                <w:lang w:val="en"/>
              </w:rPr>
            </w:pPr>
            <w:r>
              <w:rPr>
                <w:lang w:val="en"/>
              </w:rPr>
              <w:t>1.56</w:t>
            </w:r>
          </w:p>
        </w:tc>
        <w:tc>
          <w:tcPr>
            <w:tcW w:w="1134" w:type="dxa"/>
            <w:shd w:val="clear" w:color="auto" w:fill="auto"/>
            <w:tcMar>
              <w:top w:w="11" w:type="dxa"/>
              <w:bottom w:w="11" w:type="dxa"/>
            </w:tcMar>
            <w:vAlign w:val="bottom"/>
          </w:tcPr>
          <w:p>
            <w:pPr>
              <w:pStyle w:val="105"/>
              <w:rPr>
                <w:rFonts w:cs="Calibri"/>
                <w:lang w:val="en"/>
              </w:rPr>
            </w:pPr>
            <w:r>
              <w:rPr>
                <w:lang w:val="en"/>
              </w:rPr>
              <w:t>10.74</w:t>
            </w:r>
          </w:p>
        </w:tc>
        <w:tc>
          <w:tcPr>
            <w:tcW w:w="1021" w:type="dxa"/>
            <w:shd w:val="clear" w:color="auto" w:fill="auto"/>
            <w:tcMar>
              <w:top w:w="11" w:type="dxa"/>
              <w:bottom w:w="11" w:type="dxa"/>
            </w:tcMar>
            <w:vAlign w:val="bottom"/>
          </w:tcPr>
          <w:p>
            <w:pPr>
              <w:pStyle w:val="105"/>
              <w:rPr>
                <w:rFonts w:cs="Calibri"/>
                <w:lang w:val="en"/>
              </w:rPr>
            </w:pPr>
            <w:r>
              <w:rPr>
                <w:lang w:val="en"/>
              </w:rPr>
              <w:t>17.68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70°</w:t>
            </w:r>
          </w:p>
        </w:tc>
        <w:tc>
          <w:tcPr>
            <w:tcW w:w="1227" w:type="dxa"/>
            <w:shd w:val="clear" w:color="auto" w:fill="auto"/>
            <w:tcMar>
              <w:top w:w="11" w:type="dxa"/>
              <w:bottom w:w="11" w:type="dxa"/>
            </w:tcMar>
            <w:vAlign w:val="bottom"/>
          </w:tcPr>
          <w:p>
            <w:pPr>
              <w:pStyle w:val="105"/>
              <w:rPr>
                <w:rFonts w:cs="Calibri"/>
                <w:lang w:val="en"/>
              </w:rPr>
            </w:pPr>
            <w:r>
              <w:rPr>
                <w:lang w:val="en"/>
              </w:rPr>
              <w:t>0.85</w:t>
            </w:r>
          </w:p>
        </w:tc>
        <w:tc>
          <w:tcPr>
            <w:tcW w:w="1134" w:type="dxa"/>
            <w:shd w:val="clear" w:color="auto" w:fill="auto"/>
            <w:tcMar>
              <w:top w:w="11" w:type="dxa"/>
              <w:bottom w:w="11" w:type="dxa"/>
            </w:tcMar>
            <w:vAlign w:val="bottom"/>
          </w:tcPr>
          <w:p>
            <w:pPr>
              <w:pStyle w:val="105"/>
              <w:rPr>
                <w:rFonts w:cs="Calibri"/>
                <w:lang w:val="en"/>
              </w:rPr>
            </w:pPr>
            <w:r>
              <w:rPr>
                <w:lang w:val="en"/>
              </w:rPr>
              <w:t>10.17</w:t>
            </w:r>
          </w:p>
        </w:tc>
        <w:tc>
          <w:tcPr>
            <w:tcW w:w="1021" w:type="dxa"/>
            <w:shd w:val="clear" w:color="auto" w:fill="auto"/>
            <w:tcMar>
              <w:top w:w="11" w:type="dxa"/>
              <w:bottom w:w="11" w:type="dxa"/>
            </w:tcMar>
            <w:vAlign w:val="bottom"/>
          </w:tcPr>
          <w:p>
            <w:pPr>
              <w:pStyle w:val="105"/>
              <w:rPr>
                <w:rFonts w:cs="Calibri"/>
                <w:lang w:val="en"/>
              </w:rPr>
            </w:pPr>
            <w:r>
              <w:rPr>
                <w:lang w:val="en"/>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80°</w:t>
            </w:r>
          </w:p>
        </w:tc>
        <w:tc>
          <w:tcPr>
            <w:tcW w:w="1227" w:type="dxa"/>
            <w:shd w:val="clear" w:color="auto" w:fill="auto"/>
            <w:tcMar>
              <w:top w:w="11" w:type="dxa"/>
              <w:bottom w:w="11" w:type="dxa"/>
            </w:tcMar>
            <w:vAlign w:val="bottom"/>
          </w:tcPr>
          <w:p>
            <w:pPr>
              <w:pStyle w:val="105"/>
              <w:rPr>
                <w:rFonts w:cs="Calibri"/>
                <w:lang w:val="en"/>
              </w:rPr>
            </w:pPr>
            <w:r>
              <w:rPr>
                <w:lang w:val="en"/>
              </w:rPr>
              <w:t>0.72</w:t>
            </w:r>
          </w:p>
        </w:tc>
        <w:tc>
          <w:tcPr>
            <w:tcW w:w="1134" w:type="dxa"/>
            <w:shd w:val="clear" w:color="auto" w:fill="auto"/>
            <w:tcMar>
              <w:top w:w="11" w:type="dxa"/>
              <w:bottom w:w="11" w:type="dxa"/>
            </w:tcMar>
            <w:vAlign w:val="bottom"/>
          </w:tcPr>
          <w:p>
            <w:pPr>
              <w:pStyle w:val="105"/>
              <w:rPr>
                <w:rFonts w:cs="Calibri"/>
                <w:lang w:val="en"/>
              </w:rPr>
            </w:pPr>
            <w:r>
              <w:rPr>
                <w:lang w:val="en"/>
              </w:rPr>
              <w:t>11.52</w:t>
            </w:r>
          </w:p>
        </w:tc>
        <w:tc>
          <w:tcPr>
            <w:tcW w:w="1021" w:type="dxa"/>
            <w:shd w:val="clear" w:color="auto" w:fill="auto"/>
            <w:tcMar>
              <w:top w:w="11" w:type="dxa"/>
              <w:bottom w:w="11" w:type="dxa"/>
            </w:tcMar>
            <w:vAlign w:val="bottom"/>
          </w:tcPr>
          <w:p>
            <w:pPr>
              <w:pStyle w:val="105"/>
              <w:rPr>
                <w:rFonts w:cs="Calibri"/>
                <w:lang w:val="en"/>
              </w:rPr>
            </w:pPr>
            <w:r>
              <w:rPr>
                <w:lang w:val="en"/>
              </w:rPr>
              <w:t>16.30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90°</w:t>
            </w:r>
          </w:p>
        </w:tc>
        <w:tc>
          <w:tcPr>
            <w:tcW w:w="1227" w:type="dxa"/>
            <w:shd w:val="clear" w:color="auto" w:fill="auto"/>
            <w:tcMar>
              <w:top w:w="11" w:type="dxa"/>
              <w:bottom w:w="11" w:type="dxa"/>
            </w:tcMar>
            <w:vAlign w:val="bottom"/>
          </w:tcPr>
          <w:p>
            <w:pPr>
              <w:pStyle w:val="105"/>
              <w:rPr>
                <w:rFonts w:cs="Calibri"/>
                <w:lang w:val="en"/>
              </w:rPr>
            </w:pPr>
            <w:r>
              <w:rPr>
                <w:lang w:val="en"/>
              </w:rPr>
              <w:t>0.72</w:t>
            </w:r>
          </w:p>
        </w:tc>
        <w:tc>
          <w:tcPr>
            <w:tcW w:w="1134" w:type="dxa"/>
            <w:shd w:val="clear" w:color="auto" w:fill="auto"/>
            <w:tcMar>
              <w:top w:w="11" w:type="dxa"/>
              <w:bottom w:w="11" w:type="dxa"/>
            </w:tcMar>
            <w:vAlign w:val="bottom"/>
          </w:tcPr>
          <w:p>
            <w:pPr>
              <w:pStyle w:val="105"/>
              <w:rPr>
                <w:rFonts w:cs="Calibri"/>
                <w:lang w:val="en"/>
              </w:rPr>
            </w:pPr>
            <w:r>
              <w:rPr>
                <w:lang w:val="en"/>
              </w:rPr>
              <w:t>11.52</w:t>
            </w:r>
          </w:p>
        </w:tc>
        <w:tc>
          <w:tcPr>
            <w:tcW w:w="1021" w:type="dxa"/>
            <w:shd w:val="clear" w:color="auto" w:fill="auto"/>
            <w:tcMar>
              <w:top w:w="11" w:type="dxa"/>
              <w:bottom w:w="11" w:type="dxa"/>
            </w:tcMar>
            <w:vAlign w:val="bottom"/>
          </w:tcPr>
          <w:p>
            <w:pPr>
              <w:pStyle w:val="105"/>
              <w:rPr>
                <w:rFonts w:cs="Calibri"/>
                <w:lang w:val="en"/>
              </w:rPr>
            </w:pPr>
            <w:r>
              <w:rPr>
                <w:lang w:val="en"/>
              </w:rPr>
              <w:t>16.30</w:t>
            </w:r>
          </w:p>
        </w:tc>
      </w:tr>
    </w:tbl>
    <w:p/>
    <w:p>
      <w:pPr>
        <w:pStyle w:val="6"/>
      </w:pPr>
      <w:bookmarkStart w:id="62" w:name="_Toc133498133"/>
      <w:r>
        <w:rPr>
          <w:rFonts w:hint="eastAsia"/>
        </w:rPr>
        <w:t xml:space="preserve">6.2.5.2 </w:t>
      </w:r>
      <w:r>
        <w:t>Propagation model between TN BS and TN UE</w:t>
      </w:r>
      <w:bookmarkEnd w:id="62"/>
    </w:p>
    <w:p>
      <w:pPr>
        <w:rPr>
          <w:lang w:eastAsia="zh-CN"/>
        </w:rPr>
      </w:pPr>
      <w:r>
        <w:rPr>
          <w:lang w:eastAsia="zh-CN"/>
        </w:rPr>
        <w:t>Referring to section 7.4 in TR 38.901, the propagation model between TN BS and TN UE can be summarized as below, which is same as RMa scenario.</w:t>
      </w:r>
    </w:p>
    <w:p>
      <w:pPr>
        <w:rPr>
          <w:b/>
          <w:lang w:eastAsia="zh-CN"/>
        </w:rPr>
      </w:pPr>
      <w:r>
        <w:rPr>
          <w:rFonts w:hint="eastAsia"/>
          <w:b/>
        </w:rPr>
        <w:t>Pathloss</w:t>
      </w:r>
      <w:r>
        <w:rPr>
          <w:b/>
        </w:rPr>
        <w:t>:</w:t>
      </w:r>
    </w:p>
    <w:p>
      <w:r>
        <w:t xml:space="preserve">The pathloss models are summarized in Table 6.2.5.2-1 and the distance definitions are indicated in Figure 6.2.5.2-1 and Figure 6.2.5.2-2. Note that the distribution of the shadow fading is log-normal, and its standard deviation for each scenario is given in </w:t>
      </w:r>
      <w:r>
        <w:rPr>
          <w:rFonts w:hint="eastAsia"/>
          <w:lang w:eastAsia="ko-KR"/>
        </w:rPr>
        <w:t>T</w:t>
      </w:r>
      <w:r>
        <w:t>able 6.2.5.2-1.</w:t>
      </w:r>
    </w:p>
    <w:p>
      <w:pPr>
        <w:pStyle w:val="113"/>
        <w:rPr>
          <w:lang w:eastAsia="ko-KR"/>
        </w:rPr>
      </w:pPr>
      <w:bookmarkStart w:id="63" w:name="_Ref363806159"/>
      <w:bookmarkEnd w:id="63"/>
      <w:bookmarkStart w:id="64" w:name="_Ref363806083"/>
      <w:bookmarkEnd w:id="64"/>
    </w:p>
    <w:tbl>
      <w:tblPr>
        <w:tblStyle w:val="89"/>
        <w:tblW w:w="0" w:type="auto"/>
        <w:tblInd w:w="0" w:type="dxa"/>
        <w:tblLayout w:type="autofit"/>
        <w:tblCellMar>
          <w:top w:w="0" w:type="dxa"/>
          <w:left w:w="108" w:type="dxa"/>
          <w:bottom w:w="0" w:type="dxa"/>
          <w:right w:w="108" w:type="dxa"/>
        </w:tblCellMar>
      </w:tblPr>
      <w:tblGrid>
        <w:gridCol w:w="4914"/>
        <w:gridCol w:w="4914"/>
      </w:tblGrid>
      <w:tr>
        <w:tblPrEx>
          <w:tblCellMar>
            <w:top w:w="0" w:type="dxa"/>
            <w:left w:w="108" w:type="dxa"/>
            <w:bottom w:w="0" w:type="dxa"/>
            <w:right w:w="108" w:type="dxa"/>
          </w:tblCellMar>
        </w:tblPrEx>
        <w:tc>
          <w:tcPr>
            <w:tcW w:w="4914" w:type="dxa"/>
            <w:shd w:val="clear" w:color="auto" w:fill="auto"/>
          </w:tcPr>
          <w:p>
            <w:pPr>
              <w:pStyle w:val="113"/>
              <w:rPr>
                <w:lang w:eastAsia="ko-KR"/>
              </w:rPr>
            </w:pPr>
            <w:r>
              <w:object>
                <v:shape id="_x0000_i1038" o:spt="75" type="#_x0000_t75" style="height:111.9pt;width:207.7pt;" o:ole="t" filled="f" o:preferrelative="t" stroked="f" coordsize="21600,21600">
                  <v:path/>
                  <v:fill on="f" focussize="0,0"/>
                  <v:stroke on="f" joinstyle="miter"/>
                  <v:imagedata r:id="rId38" o:title=""/>
                  <o:lock v:ext="edit" aspectratio="t"/>
                  <w10:wrap type="none"/>
                  <w10:anchorlock/>
                </v:shape>
                <o:OLEObject Type="Embed" ProgID="Visio.Drawing.11" ShapeID="_x0000_i1038" DrawAspect="Content" ObjectID="_1468075739">
                  <o:LockedField>false</o:LockedField>
                </o:OLEObject>
              </w:object>
            </w:r>
          </w:p>
        </w:tc>
        <w:tc>
          <w:tcPr>
            <w:tcW w:w="4914" w:type="dxa"/>
            <w:shd w:val="clear" w:color="auto" w:fill="auto"/>
          </w:tcPr>
          <w:p>
            <w:pPr>
              <w:pStyle w:val="113"/>
              <w:rPr>
                <w:lang w:eastAsia="ko-KR"/>
              </w:rPr>
            </w:pPr>
            <w:r>
              <w:object>
                <v:shape id="_x0000_i1039" o:spt="75" type="#_x0000_t75" style="height:115.2pt;width:214.9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4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4" w:type="dxa"/>
            <w:tcBorders>
              <w:top w:val="nil"/>
              <w:left w:val="nil"/>
              <w:bottom w:val="nil"/>
              <w:right w:val="nil"/>
            </w:tcBorders>
            <w:shd w:val="clear" w:color="auto" w:fill="auto"/>
          </w:tcPr>
          <w:p>
            <w:pPr>
              <w:pStyle w:val="120"/>
              <w:rPr>
                <w:lang w:eastAsia="ko-KR"/>
              </w:rPr>
            </w:pPr>
            <w:r>
              <w:t xml:space="preserve">Figure 6.2.5.2-1: Definition of </w:t>
            </w:r>
            <w:r>
              <w:rPr>
                <w:i/>
              </w:rPr>
              <w:t>d</w:t>
            </w:r>
            <w:r>
              <w:rPr>
                <w:i/>
                <w:vertAlign w:val="subscript"/>
              </w:rPr>
              <w:t>2D</w:t>
            </w:r>
            <w:r>
              <w:t xml:space="preserve"> and </w:t>
            </w:r>
            <w:r>
              <w:rPr>
                <w:i/>
              </w:rPr>
              <w:t>d</w:t>
            </w:r>
            <w:r>
              <w:rPr>
                <w:i/>
                <w:vertAlign w:val="subscript"/>
              </w:rPr>
              <w:t>3D</w:t>
            </w:r>
            <w:r>
              <w:t xml:space="preserve"> </w:t>
            </w:r>
            <w:r>
              <w:br w:type="textWrapping"/>
            </w:r>
            <w:r>
              <w:t>for outdoor UTs</w:t>
            </w:r>
          </w:p>
        </w:tc>
        <w:tc>
          <w:tcPr>
            <w:tcW w:w="4914" w:type="dxa"/>
            <w:tcBorders>
              <w:top w:val="nil"/>
              <w:left w:val="nil"/>
              <w:bottom w:val="nil"/>
              <w:right w:val="nil"/>
            </w:tcBorders>
            <w:shd w:val="clear" w:color="auto" w:fill="auto"/>
          </w:tcPr>
          <w:p>
            <w:pPr>
              <w:pStyle w:val="120"/>
              <w:rPr>
                <w:lang w:eastAsia="ko-KR"/>
              </w:rPr>
            </w:pPr>
            <w:r>
              <w:t xml:space="preserve">Figure 6.2.5.2-2: Definition of </w:t>
            </w:r>
            <w:r>
              <w:rPr>
                <w:i/>
              </w:rPr>
              <w:t>d</w:t>
            </w:r>
            <w:r>
              <w:rPr>
                <w:i/>
                <w:vertAlign w:val="subscript"/>
              </w:rPr>
              <w:t>2D-out</w:t>
            </w:r>
            <w:r>
              <w:t xml:space="preserve">, </w:t>
            </w:r>
            <w:r>
              <w:rPr>
                <w:i/>
              </w:rPr>
              <w:t>d</w:t>
            </w:r>
            <w:r>
              <w:rPr>
                <w:i/>
                <w:vertAlign w:val="subscript"/>
              </w:rPr>
              <w:t>2D-in</w:t>
            </w:r>
            <w:r>
              <w:t xml:space="preserve"> </w:t>
            </w:r>
            <w:r>
              <w:br w:type="textWrapping"/>
            </w:r>
            <w:r>
              <w:t xml:space="preserve">and </w:t>
            </w:r>
            <w:r>
              <w:rPr>
                <w:i/>
              </w:rPr>
              <w:t>d</w:t>
            </w:r>
            <w:r>
              <w:rPr>
                <w:i/>
                <w:vertAlign w:val="subscript"/>
              </w:rPr>
              <w:t>3D-out</w:t>
            </w:r>
            <w:r>
              <w:t>,</w:t>
            </w:r>
            <w:r>
              <w:rPr>
                <w:i/>
              </w:rPr>
              <w:t xml:space="preserve"> d</w:t>
            </w:r>
            <w:r>
              <w:rPr>
                <w:i/>
                <w:vertAlign w:val="subscript"/>
              </w:rPr>
              <w:t>3D-in</w:t>
            </w:r>
            <w:r>
              <w:t xml:space="preserve"> for indoor UTs. </w:t>
            </w:r>
          </w:p>
        </w:tc>
      </w:tr>
    </w:tbl>
    <w:p>
      <w:pPr>
        <w:spacing w:after="200" w:line="276" w:lineRule="auto"/>
      </w:pPr>
      <w:r>
        <w:t xml:space="preserve">Note that </w:t>
      </w:r>
    </w:p>
    <w:p>
      <w:pPr>
        <w:pStyle w:val="95"/>
        <w:tabs>
          <w:tab w:val="center" w:pos="4820"/>
          <w:tab w:val="clear" w:pos="4536"/>
        </w:tabs>
        <w:rPr>
          <w:lang w:eastAsia="ko-KR"/>
        </w:rPr>
      </w:pPr>
      <w:r>
        <w:tab/>
      </w:r>
      <w:r>
        <w:rPr>
          <w:position w:val="-14"/>
        </w:rPr>
        <w:object>
          <v:shape id="_x0000_i1040" o:spt="75" type="#_x0000_t75" style="height:23.8pt;width:242.05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1" r:id="rId40">
            <o:LockedField>false</o:LockedField>
          </o:OLEObject>
        </w:object>
      </w:r>
      <w:r>
        <w:tab/>
      </w:r>
      <w:r>
        <w:t>(7.4-1)</w:t>
      </w:r>
    </w:p>
    <w:p/>
    <w:p>
      <w:pPr>
        <w:pStyle w:val="113"/>
        <w:keepNext w:val="0"/>
        <w:keepLines w:val="0"/>
      </w:pPr>
      <w:r>
        <w:t>Table 6.2.5.2-1: Pathloss models</w:t>
      </w:r>
    </w:p>
    <w:tbl>
      <w:tblPr>
        <w:tblStyle w:val="89"/>
        <w:tblW w:w="10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
        <w:gridCol w:w="445"/>
        <w:gridCol w:w="6039"/>
        <w:gridCol w:w="1033"/>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8" w:hRule="atLeast"/>
          <w:tblHeader/>
        </w:trPr>
        <w:tc>
          <w:tcPr>
            <w:tcW w:w="0" w:type="auto"/>
            <w:shd w:val="clear" w:color="auto" w:fill="D9D9D9"/>
            <w:textDirection w:val="btLr"/>
            <w:vAlign w:val="center"/>
          </w:tcPr>
          <w:p>
            <w:pPr>
              <w:pStyle w:val="104"/>
              <w:keepNext w:val="0"/>
              <w:keepLines w:val="0"/>
              <w:ind w:left="113" w:right="113"/>
              <w:rPr>
                <w:szCs w:val="18"/>
              </w:rPr>
            </w:pPr>
            <w:r>
              <w:rPr>
                <w:szCs w:val="18"/>
              </w:rPr>
              <w:t>Scenario</w:t>
            </w:r>
          </w:p>
        </w:tc>
        <w:tc>
          <w:tcPr>
            <w:tcW w:w="0" w:type="auto"/>
            <w:shd w:val="clear" w:color="auto" w:fill="D9D9D9"/>
            <w:textDirection w:val="btLr"/>
            <w:vAlign w:val="center"/>
          </w:tcPr>
          <w:p>
            <w:pPr>
              <w:pStyle w:val="104"/>
              <w:keepNext w:val="0"/>
              <w:keepLines w:val="0"/>
              <w:ind w:left="113" w:right="113"/>
              <w:rPr>
                <w:szCs w:val="18"/>
              </w:rPr>
            </w:pPr>
            <w:r>
              <w:rPr>
                <w:szCs w:val="18"/>
              </w:rPr>
              <w:t>LOS/NLOS</w:t>
            </w:r>
          </w:p>
        </w:tc>
        <w:tc>
          <w:tcPr>
            <w:tcW w:w="0" w:type="auto"/>
            <w:shd w:val="clear" w:color="auto" w:fill="D9D9D9"/>
            <w:vAlign w:val="center"/>
          </w:tcPr>
          <w:p>
            <w:pPr>
              <w:pStyle w:val="104"/>
              <w:keepNext w:val="0"/>
              <w:keepLines w:val="0"/>
              <w:rPr>
                <w:rFonts w:cs="Arial"/>
                <w:szCs w:val="18"/>
                <w:lang w:eastAsia="ko-KR"/>
              </w:rPr>
            </w:pPr>
            <w:r>
              <w:rPr>
                <w:rFonts w:cs="Arial"/>
                <w:szCs w:val="18"/>
              </w:rPr>
              <w:t xml:space="preserve">Pathloss [dB], </w:t>
            </w:r>
            <w:r>
              <w:rPr>
                <w:rFonts w:cs="Arial"/>
                <w:i/>
                <w:szCs w:val="18"/>
              </w:rPr>
              <w:t>f</w:t>
            </w:r>
            <w:r>
              <w:rPr>
                <w:rFonts w:cs="Arial"/>
                <w:i/>
                <w:szCs w:val="18"/>
                <w:vertAlign w:val="subscript"/>
                <w:lang w:eastAsia="ko-KR"/>
              </w:rPr>
              <w:t>c</w:t>
            </w:r>
            <w:r>
              <w:rPr>
                <w:rFonts w:cs="Arial"/>
                <w:szCs w:val="18"/>
              </w:rPr>
              <w:t xml:space="preserve"> is in GHz and </w:t>
            </w:r>
            <w:r>
              <w:rPr>
                <w:rFonts w:cs="Arial"/>
                <w:i/>
                <w:szCs w:val="18"/>
                <w:lang w:eastAsia="ko-KR"/>
              </w:rPr>
              <w:t>d</w:t>
            </w:r>
            <w:r>
              <w:rPr>
                <w:rFonts w:cs="Arial"/>
                <w:szCs w:val="18"/>
              </w:rPr>
              <w:t xml:space="preserve"> is in meters</w:t>
            </w:r>
            <w:r>
              <w:rPr>
                <w:rFonts w:cs="Arial"/>
                <w:szCs w:val="18"/>
                <w:lang w:eastAsia="ko-KR"/>
              </w:rPr>
              <w:t xml:space="preserve">, </w:t>
            </w:r>
            <w:r>
              <w:rPr>
                <w:rFonts w:cs="Arial"/>
                <w:szCs w:val="18"/>
              </w:rPr>
              <w:t>see note 6</w:t>
            </w:r>
          </w:p>
        </w:tc>
        <w:tc>
          <w:tcPr>
            <w:tcW w:w="0" w:type="auto"/>
            <w:shd w:val="clear" w:color="auto" w:fill="D9D9D9"/>
            <w:vAlign w:val="center"/>
          </w:tcPr>
          <w:p>
            <w:pPr>
              <w:pStyle w:val="104"/>
              <w:keepNext w:val="0"/>
              <w:keepLines w:val="0"/>
              <w:rPr>
                <w:rFonts w:cs="Arial"/>
                <w:szCs w:val="18"/>
              </w:rPr>
            </w:pPr>
            <w:r>
              <w:rPr>
                <w:rFonts w:cs="Arial"/>
                <w:szCs w:val="18"/>
              </w:rPr>
              <w:t xml:space="preserve">Shadow </w:t>
            </w:r>
          </w:p>
          <w:p>
            <w:pPr>
              <w:pStyle w:val="104"/>
              <w:keepNext w:val="0"/>
              <w:keepLines w:val="0"/>
              <w:rPr>
                <w:rFonts w:cs="Arial"/>
                <w:szCs w:val="18"/>
              </w:rPr>
            </w:pPr>
            <w:r>
              <w:rPr>
                <w:rFonts w:cs="Arial"/>
                <w:szCs w:val="18"/>
              </w:rPr>
              <w:t xml:space="preserve">fading </w:t>
            </w:r>
          </w:p>
          <w:p>
            <w:pPr>
              <w:pStyle w:val="104"/>
              <w:keepNext w:val="0"/>
              <w:keepLines w:val="0"/>
              <w:rPr>
                <w:rFonts w:cs="Arial"/>
                <w:szCs w:val="18"/>
              </w:rPr>
            </w:pPr>
            <w:r>
              <w:rPr>
                <w:rFonts w:cs="Arial"/>
                <w:szCs w:val="18"/>
              </w:rPr>
              <w:t>std [dB]</w:t>
            </w:r>
          </w:p>
        </w:tc>
        <w:tc>
          <w:tcPr>
            <w:tcW w:w="0" w:type="auto"/>
            <w:shd w:val="clear" w:color="auto" w:fill="D9D9D9"/>
            <w:vAlign w:val="center"/>
          </w:tcPr>
          <w:p>
            <w:pPr>
              <w:pStyle w:val="104"/>
              <w:keepNext w:val="0"/>
              <w:keepLines w:val="0"/>
              <w:rPr>
                <w:rFonts w:cs="Arial"/>
                <w:szCs w:val="18"/>
              </w:rPr>
            </w:pPr>
            <w:r>
              <w:rPr>
                <w:rFonts w:cs="Arial"/>
                <w:szCs w:val="18"/>
              </w:rPr>
              <w:t xml:space="preserve">Applicability range, </w:t>
            </w:r>
          </w:p>
          <w:p>
            <w:pPr>
              <w:pStyle w:val="104"/>
              <w:keepNext w:val="0"/>
              <w:keepLines w:val="0"/>
              <w:rPr>
                <w:rFonts w:cs="Arial"/>
                <w:szCs w:val="18"/>
              </w:rPr>
            </w:pPr>
            <w:r>
              <w:rPr>
                <w:rFonts w:cs="Arial"/>
                <w:szCs w:val="18"/>
              </w:rPr>
              <w:t xml:space="preserve">antenna height </w:t>
            </w:r>
          </w:p>
          <w:p>
            <w:pPr>
              <w:pStyle w:val="104"/>
              <w:keepNext w:val="0"/>
              <w:keepLines w:val="0"/>
              <w:rPr>
                <w:rFonts w:cs="Arial"/>
                <w:szCs w:val="18"/>
              </w:rPr>
            </w:pPr>
            <w:r>
              <w:rPr>
                <w:rFonts w:cs="Arial"/>
                <w:szCs w:val="18"/>
              </w:rPr>
              <w:t xml:space="preserve">default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shd w:val="clear" w:color="auto" w:fill="F2F2F2"/>
            <w:textDirection w:val="btLr"/>
            <w:vAlign w:val="center"/>
          </w:tcPr>
          <w:p>
            <w:pPr>
              <w:pStyle w:val="104"/>
              <w:keepNext w:val="0"/>
              <w:keepLines w:val="0"/>
              <w:ind w:left="113" w:right="113"/>
              <w:rPr>
                <w:szCs w:val="18"/>
                <w:lang w:eastAsia="ko-KR"/>
              </w:rPr>
            </w:pPr>
            <w:r>
              <w:rPr>
                <w:szCs w:val="18"/>
                <w:lang w:eastAsia="ko-KR"/>
              </w:rPr>
              <w:t>RMa</w:t>
            </w:r>
          </w:p>
        </w:tc>
        <w:tc>
          <w:tcPr>
            <w:tcW w:w="0" w:type="auto"/>
            <w:shd w:val="clear" w:color="auto" w:fill="F2F2F2"/>
            <w:textDirection w:val="btLr"/>
            <w:vAlign w:val="center"/>
          </w:tcPr>
          <w:p>
            <w:pPr>
              <w:pStyle w:val="104"/>
              <w:keepNext w:val="0"/>
              <w:keepLines w:val="0"/>
              <w:ind w:left="113" w:right="113"/>
              <w:rPr>
                <w:szCs w:val="18"/>
                <w:lang w:eastAsia="ko-KR"/>
              </w:rPr>
            </w:pPr>
            <w:r>
              <w:rPr>
                <w:szCs w:val="18"/>
                <w:lang w:eastAsia="ko-KR"/>
              </w:rPr>
              <w:t>LOS</w:t>
            </w:r>
          </w:p>
        </w:tc>
        <w:tc>
          <w:tcPr>
            <w:tcW w:w="0" w:type="auto"/>
          </w:tcPr>
          <w:p>
            <w:pPr>
              <w:pStyle w:val="183"/>
              <w:rPr>
                <w:rFonts w:ascii="Arial" w:hAnsi="Arial" w:cs="Arial"/>
                <w:sz w:val="18"/>
                <w:szCs w:val="18"/>
              </w:rPr>
            </w:pPr>
            <w:r>
              <w:rPr>
                <w:rFonts w:ascii="Arial" w:hAnsi="Arial" w:cs="Arial"/>
                <w:position w:val="-32"/>
                <w:sz w:val="18"/>
                <w:szCs w:val="18"/>
              </w:rPr>
              <w:object>
                <v:shape id="_x0000_i1041" o:spt="75" type="#_x0000_t75" style="height:37.65pt;width:181.1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2" r:id="rId42">
                  <o:LockedField>false</o:LockedField>
                </o:OLEObject>
              </w:object>
            </w:r>
            <w:r>
              <w:rPr>
                <w:rFonts w:ascii="Arial" w:hAnsi="Arial" w:cs="Arial"/>
                <w:sz w:val="18"/>
                <w:szCs w:val="18"/>
              </w:rPr>
              <w:t>, see note 5</w:t>
            </w:r>
          </w:p>
          <w:p>
            <w:pPr>
              <w:pStyle w:val="183"/>
              <w:rPr>
                <w:rFonts w:ascii="Arial" w:hAnsi="Arial" w:cs="Arial"/>
                <w:sz w:val="18"/>
                <w:szCs w:val="18"/>
              </w:rPr>
            </w:pPr>
          </w:p>
          <w:p>
            <w:pPr>
              <w:pStyle w:val="183"/>
              <w:rPr>
                <w:rFonts w:ascii="Arial" w:hAnsi="Arial" w:eastAsia="MS Mincho" w:cs="Arial"/>
                <w:i/>
                <w:iCs/>
                <w:sz w:val="18"/>
                <w:szCs w:val="18"/>
                <w:lang w:val="en-US"/>
              </w:rPr>
            </w:pPr>
            <w:r>
              <w:rPr>
                <w:rFonts w:ascii="Arial" w:hAnsi="Arial" w:cs="Arial"/>
                <w:position w:val="-32"/>
                <w:sz w:val="18"/>
                <w:szCs w:val="18"/>
              </w:rPr>
              <w:object>
                <v:shape id="_x0000_i1042" o:spt="75" type="#_x0000_t75" style="height:37.65pt;width:275.8pt;" o:ole="t"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3" r:id="rId44">
                  <o:LockedField>false</o:LockedField>
                </o:OLEObject>
              </w:object>
            </w:r>
          </w:p>
          <w:p>
            <w:pPr>
              <w:pStyle w:val="183"/>
              <w:rPr>
                <w:rFonts w:ascii="Arial" w:hAnsi="Arial" w:eastAsia="MS Mincho" w:cs="Arial"/>
                <w:sz w:val="18"/>
                <w:szCs w:val="18"/>
                <w:lang w:eastAsia="ja-JP"/>
              </w:rPr>
            </w:pPr>
            <w:r>
              <w:rPr>
                <w:rFonts w:ascii="Arial" w:hAnsi="Arial" w:cs="Arial"/>
                <w:position w:val="-12"/>
                <w:sz w:val="18"/>
                <w:szCs w:val="18"/>
              </w:rPr>
              <w:object>
                <v:shape id="_x0000_i1043" o:spt="75" type="#_x0000_t75" style="height:18.3pt;width:172.25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4" r:id="rId46">
                  <o:LockedField>false</o:LockedField>
                </o:OLEObject>
              </w:object>
            </w:r>
          </w:p>
        </w:tc>
        <w:tc>
          <w:tcPr>
            <w:tcW w:w="0" w:type="auto"/>
          </w:tcPr>
          <w:p>
            <w:pPr>
              <w:pStyle w:val="183"/>
              <w:jc w:val="center"/>
              <w:rPr>
                <w:rFonts w:ascii="Arial" w:hAnsi="Arial" w:cs="Arial"/>
                <w:sz w:val="18"/>
                <w:szCs w:val="18"/>
              </w:rPr>
            </w:pPr>
          </w:p>
          <w:p>
            <w:pPr>
              <w:pStyle w:val="183"/>
              <w:jc w:val="center"/>
              <w:rPr>
                <w:rFonts w:ascii="Arial" w:hAnsi="Arial" w:cs="Arial"/>
                <w:sz w:val="18"/>
                <w:szCs w:val="18"/>
              </w:rPr>
            </w:pPr>
          </w:p>
          <w:p>
            <w:pPr>
              <w:pStyle w:val="183"/>
              <w:jc w:val="center"/>
              <w:rPr>
                <w:rFonts w:ascii="Arial" w:hAnsi="Arial" w:cs="Arial"/>
                <w:sz w:val="18"/>
                <w:szCs w:val="18"/>
              </w:rPr>
            </w:pPr>
          </w:p>
          <w:p>
            <w:pPr>
              <w:pStyle w:val="183"/>
              <w:jc w:val="center"/>
              <w:rPr>
                <w:rFonts w:ascii="Arial" w:hAnsi="Arial" w:cs="Arial"/>
                <w:sz w:val="18"/>
                <w:szCs w:val="18"/>
              </w:rPr>
            </w:pPr>
          </w:p>
          <w:p>
            <w:pPr>
              <w:pStyle w:val="183"/>
              <w:jc w:val="center"/>
              <w:rPr>
                <w:rFonts w:ascii="Arial" w:hAnsi="Arial" w:eastAsia="MS Mincho" w:cs="Arial"/>
                <w:sz w:val="18"/>
                <w:szCs w:val="18"/>
                <w:lang w:eastAsia="ja-JP"/>
              </w:rPr>
            </w:pPr>
            <w:r>
              <w:rPr>
                <w:rFonts w:ascii="Arial" w:hAnsi="Arial" w:cs="Arial"/>
                <w:position w:val="-12"/>
                <w:sz w:val="18"/>
                <w:szCs w:val="18"/>
              </w:rPr>
              <w:object>
                <v:shape id="_x0000_i1044" o:spt="75" type="#_x0000_t75" style="height:18.3pt;width:38.2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5" r:id="rId48">
                  <o:LockedField>false</o:LockedField>
                </o:OLEObject>
              </w:object>
            </w:r>
          </w:p>
          <w:p>
            <w:pPr>
              <w:pStyle w:val="183"/>
              <w:jc w:val="center"/>
              <w:rPr>
                <w:rFonts w:ascii="Arial" w:hAnsi="Arial" w:eastAsia="MS Mincho" w:cs="Arial"/>
                <w:sz w:val="18"/>
                <w:szCs w:val="18"/>
                <w:lang w:eastAsia="ja-JP"/>
              </w:rPr>
            </w:pPr>
          </w:p>
          <w:p>
            <w:pPr>
              <w:pStyle w:val="183"/>
              <w:jc w:val="center"/>
              <w:rPr>
                <w:rFonts w:ascii="Arial" w:hAnsi="Arial" w:eastAsia="MS Mincho" w:cs="Arial"/>
                <w:sz w:val="18"/>
                <w:szCs w:val="18"/>
              </w:rPr>
            </w:pPr>
            <w:r>
              <w:rPr>
                <w:rFonts w:ascii="Arial" w:hAnsi="Arial" w:cs="Arial"/>
                <w:position w:val="-12"/>
                <w:sz w:val="18"/>
                <w:szCs w:val="18"/>
              </w:rPr>
              <w:object>
                <v:shape id="_x0000_i1045" o:spt="75" type="#_x0000_t75" style="height:18.3pt;width:37.65pt;" o:ole="t" filled="f" o:preferrelative="t" stroked="f" coordsize="21600,21600">
                  <v:path/>
                  <v:fill on="f" focussize="0,0"/>
                  <v:stroke on="f" joinstyle="miter"/>
                  <v:imagedata r:id="rId51" o:title=""/>
                  <o:lock v:ext="edit" aspectratio="t"/>
                  <w10:wrap type="none"/>
                  <w10:anchorlock/>
                </v:shape>
                <o:OLEObject Type="Embed" ProgID="Equation.3" ShapeID="_x0000_i1045" DrawAspect="Content" ObjectID="_1468075746" r:id="rId50">
                  <o:LockedField>false</o:LockedField>
                </o:OLEObject>
              </w:object>
            </w:r>
          </w:p>
        </w:tc>
        <w:tc>
          <w:tcPr>
            <w:tcW w:w="0" w:type="auto"/>
            <w:vMerge w:val="restart"/>
          </w:tcPr>
          <w:p>
            <w:pPr>
              <w:pStyle w:val="183"/>
              <w:rPr>
                <w:rFonts w:ascii="Arial" w:hAnsi="Arial" w:cs="Arial"/>
                <w:sz w:val="18"/>
                <w:szCs w:val="18"/>
              </w:rPr>
            </w:pPr>
            <w:r>
              <w:rPr>
                <w:rFonts w:ascii="Arial" w:hAnsi="Arial" w:cs="Arial"/>
                <w:position w:val="-12"/>
                <w:sz w:val="18"/>
                <w:szCs w:val="18"/>
              </w:rPr>
              <w:object>
                <v:shape id="_x0000_i1046" o:spt="75" type="#_x0000_t75" style="height:18.3pt;width:52.6pt;" o:ole="t" filled="f" o:preferrelative="t" stroked="f" coordsize="21600,21600">
                  <v:path/>
                  <v:fill on="f" focussize="0,0"/>
                  <v:stroke on="f" joinstyle="miter"/>
                  <v:imagedata r:id="rId53" o:title=""/>
                  <o:lock v:ext="edit" aspectratio="t"/>
                  <w10:wrap type="none"/>
                  <w10:anchorlock/>
                </v:shape>
                <o:OLEObject Type="Embed" ProgID="Equation.3" ShapeID="_x0000_i1046" DrawAspect="Content" ObjectID="_1468075747" r:id="rId52">
                  <o:LockedField>false</o:LockedField>
                </o:OLEObject>
              </w:object>
            </w:r>
          </w:p>
          <w:p>
            <w:pPr>
              <w:pStyle w:val="183"/>
              <w:rPr>
                <w:rFonts w:ascii="Arial" w:hAnsi="Arial" w:cs="Arial"/>
                <w:sz w:val="18"/>
                <w:szCs w:val="18"/>
              </w:rPr>
            </w:pPr>
            <w:r>
              <w:rPr>
                <w:rFonts w:ascii="Arial" w:hAnsi="Arial" w:cs="Arial"/>
                <w:position w:val="-12"/>
                <w:sz w:val="18"/>
                <w:szCs w:val="18"/>
              </w:rPr>
              <w:object>
                <v:shape id="_x0000_i1047" o:spt="75" type="#_x0000_t75" style="height:18.3pt;width:55.95pt;" o:ole="t" filled="f" o:preferrelative="t" stroked="f" coordsize="21600,21600">
                  <v:path/>
                  <v:fill on="f" focussize="0,0"/>
                  <v:stroke on="f" joinstyle="miter"/>
                  <v:imagedata r:id="rId55" o:title=""/>
                  <o:lock v:ext="edit" aspectratio="t"/>
                  <w10:wrap type="none"/>
                  <w10:anchorlock/>
                </v:shape>
                <o:OLEObject Type="Embed" ProgID="Equation.3" ShapeID="_x0000_i1047" DrawAspect="Content" ObjectID="_1468075748" r:id="rId54">
                  <o:LockedField>false</o:LockedField>
                </o:OLEObject>
              </w:object>
            </w:r>
          </w:p>
          <w:p>
            <w:pPr>
              <w:pStyle w:val="183"/>
              <w:rPr>
                <w:rFonts w:ascii="Arial" w:hAnsi="Arial" w:cs="Arial"/>
                <w:sz w:val="18"/>
                <w:szCs w:val="18"/>
              </w:rPr>
            </w:pPr>
            <w:r>
              <w:rPr>
                <w:rFonts w:ascii="Arial" w:hAnsi="Arial" w:cs="Arial"/>
                <w:position w:val="-6"/>
                <w:sz w:val="18"/>
                <w:szCs w:val="18"/>
              </w:rPr>
              <w:object>
                <v:shape id="_x0000_i1048" o:spt="75" type="#_x0000_t75" style="height:13.3pt;width:50.4pt;" o:ole="t" filled="f" o:preferrelative="t" stroked="f" coordsize="21600,21600">
                  <v:path/>
                  <v:fill on="f" focussize="0,0"/>
                  <v:stroke on="f" joinstyle="miter"/>
                  <v:imagedata r:id="rId57" o:title=""/>
                  <o:lock v:ext="edit" aspectratio="t"/>
                  <w10:wrap type="none"/>
                  <w10:anchorlock/>
                </v:shape>
                <o:OLEObject Type="Embed" ProgID="Equation.3" ShapeID="_x0000_i1048" DrawAspect="Content" ObjectID="_1468075749" r:id="rId56">
                  <o:LockedField>false</o:LockedField>
                </o:OLEObject>
              </w:object>
            </w:r>
          </w:p>
          <w:p>
            <w:pPr>
              <w:pStyle w:val="183"/>
              <w:rPr>
                <w:rFonts w:ascii="Arial" w:hAnsi="Arial" w:eastAsia="MS Mincho" w:cs="Arial"/>
                <w:sz w:val="18"/>
                <w:szCs w:val="18"/>
                <w:lang w:val="en-US"/>
              </w:rPr>
            </w:pPr>
            <w:r>
              <w:rPr>
                <w:rFonts w:ascii="Arial" w:hAnsi="Arial" w:cs="Arial"/>
                <w:position w:val="-6"/>
                <w:sz w:val="18"/>
                <w:szCs w:val="18"/>
              </w:rPr>
              <w:object>
                <v:shape id="_x0000_i1049" o:spt="75" type="#_x0000_t75" style="height:13.3pt;width:37.65pt;" o:ole="t" filled="f" o:preferrelative="t" stroked="f" coordsize="21600,21600">
                  <v:path/>
                  <v:fill on="f" focussize="0,0"/>
                  <v:stroke on="f" joinstyle="miter"/>
                  <v:imagedata r:id="rId59" o:title=""/>
                  <o:lock v:ext="edit" aspectratio="t"/>
                  <w10:wrap type="none"/>
                  <w10:anchorlock/>
                </v:shape>
                <o:OLEObject Type="Embed" ProgID="Equation.3" ShapeID="_x0000_i1049" DrawAspect="Content" ObjectID="_1468075750" r:id="rId58">
                  <o:LockedField>false</o:LockedField>
                </o:OLEObject>
              </w:object>
            </w:r>
          </w:p>
          <w:p>
            <w:pPr>
              <w:pStyle w:val="183"/>
              <w:rPr>
                <w:rFonts w:ascii="Arial" w:hAnsi="Arial" w:eastAsia="MS Mincho" w:cs="Arial"/>
                <w:sz w:val="18"/>
                <w:szCs w:val="18"/>
                <w:lang w:val="en-US" w:eastAsia="ja-JP"/>
              </w:rPr>
            </w:pPr>
            <w:r>
              <w:rPr>
                <w:rFonts w:ascii="Arial" w:hAnsi="Arial" w:eastAsia="MS Mincho" w:cs="Arial"/>
                <w:sz w:val="18"/>
                <w:szCs w:val="18"/>
                <w:lang w:val="en-US" w:eastAsia="ja-JP"/>
              </w:rPr>
              <w:t>h = avg. building height</w:t>
            </w:r>
          </w:p>
          <w:p>
            <w:pPr>
              <w:pStyle w:val="183"/>
              <w:rPr>
                <w:rFonts w:ascii="Arial" w:hAnsi="Arial" w:eastAsia="MS Mincho" w:cs="Arial"/>
                <w:sz w:val="18"/>
                <w:szCs w:val="18"/>
                <w:lang w:val="en-US" w:eastAsia="ja-JP"/>
              </w:rPr>
            </w:pPr>
            <w:r>
              <w:rPr>
                <w:rFonts w:ascii="Arial" w:hAnsi="Arial" w:eastAsia="MS Mincho" w:cs="Arial"/>
                <w:sz w:val="18"/>
                <w:szCs w:val="18"/>
                <w:lang w:val="en-US" w:eastAsia="ja-JP"/>
              </w:rPr>
              <w:t>W = avg. street width</w:t>
            </w:r>
          </w:p>
          <w:p>
            <w:pPr>
              <w:pStyle w:val="183"/>
              <w:rPr>
                <w:rFonts w:ascii="Arial" w:hAnsi="Arial" w:cs="Arial"/>
                <w:sz w:val="18"/>
                <w:szCs w:val="18"/>
              </w:rPr>
            </w:pPr>
            <w:r>
              <w:rPr>
                <w:rFonts w:ascii="Arial" w:hAnsi="Arial" w:cs="Arial"/>
                <w:sz w:val="18"/>
                <w:szCs w:val="18"/>
              </w:rPr>
              <w:t xml:space="preserve">The applicability ranges: </w:t>
            </w:r>
          </w:p>
          <w:p>
            <w:pPr>
              <w:pStyle w:val="183"/>
              <w:rPr>
                <w:rFonts w:ascii="Arial" w:hAnsi="Arial" w:cs="Arial"/>
                <w:sz w:val="18"/>
                <w:szCs w:val="18"/>
              </w:rPr>
            </w:pPr>
            <w:r>
              <w:rPr>
                <w:rFonts w:ascii="Arial" w:hAnsi="Arial" w:cs="Arial"/>
                <w:position w:val="-6"/>
                <w:sz w:val="18"/>
                <w:szCs w:val="18"/>
              </w:rPr>
              <w:object>
                <v:shape id="_x0000_i1050" o:spt="75" type="#_x0000_t75" style="height:13.3pt;width:70.9pt;" o:ole="t" filled="f" o:preferrelative="t" stroked="f" coordsize="21600,21600">
                  <v:path/>
                  <v:fill on="f" focussize="0,0"/>
                  <v:stroke on="f" joinstyle="miter"/>
                  <v:imagedata r:id="rId61" o:title=""/>
                  <o:lock v:ext="edit" aspectratio="t"/>
                  <w10:wrap type="none"/>
                  <w10:anchorlock/>
                </v:shape>
                <o:OLEObject Type="Embed" ProgID="Equation.3" ShapeID="_x0000_i1050" DrawAspect="Content" ObjectID="_1468075751" r:id="rId60">
                  <o:LockedField>false</o:LockedField>
                </o:OLEObject>
              </w:object>
            </w:r>
          </w:p>
          <w:p>
            <w:pPr>
              <w:pStyle w:val="183"/>
              <w:rPr>
                <w:rFonts w:ascii="Arial" w:hAnsi="Arial" w:cs="Arial"/>
                <w:sz w:val="18"/>
                <w:szCs w:val="18"/>
              </w:rPr>
            </w:pPr>
            <w:r>
              <w:rPr>
                <w:rFonts w:ascii="Arial" w:hAnsi="Arial" w:cs="Arial"/>
                <w:position w:val="-6"/>
                <w:sz w:val="18"/>
                <w:szCs w:val="18"/>
              </w:rPr>
              <w:object>
                <v:shape id="_x0000_i1051" o:spt="75" type="#_x0000_t75" style="height:13.3pt;width:73.65pt;" o:ole="t" filled="f" o:preferrelative="t" stroked="f" coordsize="21600,21600">
                  <v:path/>
                  <v:fill on="f" focussize="0,0"/>
                  <v:stroke on="f" joinstyle="miter"/>
                  <v:imagedata r:id="rId63" o:title=""/>
                  <o:lock v:ext="edit" aspectratio="t"/>
                  <w10:wrap type="none"/>
                  <w10:anchorlock/>
                </v:shape>
                <o:OLEObject Type="Embed" ProgID="Equation.3" ShapeID="_x0000_i1051" DrawAspect="Content" ObjectID="_1468075752" r:id="rId62">
                  <o:LockedField>false</o:LockedField>
                </o:OLEObject>
              </w:object>
            </w:r>
          </w:p>
          <w:p>
            <w:pPr>
              <w:pStyle w:val="183"/>
              <w:rPr>
                <w:rFonts w:ascii="Arial" w:hAnsi="Arial" w:cs="Arial"/>
                <w:sz w:val="18"/>
                <w:szCs w:val="18"/>
              </w:rPr>
            </w:pPr>
            <w:r>
              <w:rPr>
                <w:rFonts w:ascii="Arial" w:hAnsi="Arial" w:cs="Arial"/>
                <w:position w:val="-12"/>
                <w:sz w:val="18"/>
                <w:szCs w:val="18"/>
              </w:rPr>
              <w:object>
                <v:shape id="_x0000_i1052" o:spt="75" type="#_x0000_t75" style="height:18.3pt;width:88.05pt;" o:ole="t" filled="f" o:preferrelative="t" stroked="f" coordsize="21600,21600">
                  <v:path/>
                  <v:fill on="f" focussize="0,0"/>
                  <v:stroke on="f" joinstyle="miter"/>
                  <v:imagedata r:id="rId65" o:title=""/>
                  <o:lock v:ext="edit" aspectratio="t"/>
                  <w10:wrap type="none"/>
                  <w10:anchorlock/>
                </v:shape>
                <o:OLEObject Type="Embed" ProgID="Equation.3" ShapeID="_x0000_i1052" DrawAspect="Content" ObjectID="_1468075753" r:id="rId64">
                  <o:LockedField>false</o:LockedField>
                </o:OLEObject>
              </w:object>
            </w:r>
          </w:p>
          <w:p>
            <w:pPr>
              <w:pStyle w:val="183"/>
              <w:rPr>
                <w:rFonts w:ascii="Arial" w:hAnsi="Arial" w:eastAsia="MS Mincho" w:cs="Arial"/>
                <w:sz w:val="18"/>
                <w:szCs w:val="18"/>
                <w:lang w:val="en-US"/>
              </w:rPr>
            </w:pPr>
            <w:r>
              <w:rPr>
                <w:rFonts w:ascii="Arial" w:hAnsi="Arial" w:cs="Arial"/>
                <w:position w:val="-12"/>
                <w:sz w:val="18"/>
                <w:szCs w:val="18"/>
              </w:rPr>
              <w:object>
                <v:shape id="_x0000_i1053" o:spt="75" type="#_x0000_t75" style="height:18.3pt;width:79.2pt;" o:ole="t" filled="f" o:preferrelative="t" stroked="f" coordsize="21600,21600">
                  <v:path/>
                  <v:fill on="f" focussize="0,0"/>
                  <v:stroke on="f" joinstyle="miter"/>
                  <v:imagedata r:id="rId67" o:title=""/>
                  <o:lock v:ext="edit" aspectratio="t"/>
                  <w10:wrap type="none"/>
                  <w10:anchorlock/>
                </v:shape>
                <o:OLEObject Type="Embed" ProgID="Equation.3" ShapeID="_x0000_i1053" DrawAspect="Content" ObjectID="_1468075754" r:id="rId6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shd w:val="clear" w:color="auto" w:fill="F2F2F2"/>
            <w:textDirection w:val="btLr"/>
            <w:vAlign w:val="center"/>
          </w:tcPr>
          <w:p>
            <w:pPr>
              <w:pStyle w:val="104"/>
              <w:keepNext w:val="0"/>
              <w:keepLines w:val="0"/>
              <w:ind w:left="113" w:right="113"/>
              <w:rPr>
                <w:szCs w:val="18"/>
                <w:lang w:eastAsia="ko-KR"/>
              </w:rPr>
            </w:pPr>
          </w:p>
        </w:tc>
        <w:tc>
          <w:tcPr>
            <w:tcW w:w="0" w:type="auto"/>
            <w:shd w:val="clear" w:color="auto" w:fill="F2F2F2"/>
            <w:textDirection w:val="btLr"/>
            <w:vAlign w:val="center"/>
          </w:tcPr>
          <w:p>
            <w:pPr>
              <w:pStyle w:val="104"/>
              <w:keepNext w:val="0"/>
              <w:keepLines w:val="0"/>
              <w:ind w:left="113" w:right="113"/>
              <w:rPr>
                <w:szCs w:val="18"/>
                <w:lang w:eastAsia="ko-KR"/>
              </w:rPr>
            </w:pPr>
            <w:r>
              <w:rPr>
                <w:szCs w:val="18"/>
                <w:lang w:eastAsia="ko-KR"/>
              </w:rPr>
              <w:t>NLOS</w:t>
            </w:r>
          </w:p>
        </w:tc>
        <w:tc>
          <w:tcPr>
            <w:tcW w:w="0" w:type="auto"/>
          </w:tcPr>
          <w:p>
            <w:pPr>
              <w:pStyle w:val="183"/>
              <w:rPr>
                <w:rFonts w:ascii="Arial" w:hAnsi="Arial" w:cs="Arial"/>
                <w:sz w:val="18"/>
                <w:szCs w:val="18"/>
              </w:rPr>
            </w:pPr>
            <w:r>
              <w:rPr>
                <w:rFonts w:ascii="Arial" w:hAnsi="Arial" w:cs="Arial"/>
                <w:position w:val="-12"/>
                <w:sz w:val="18"/>
                <w:szCs w:val="18"/>
              </w:rPr>
              <w:object>
                <v:shape id="_x0000_i1054" o:spt="75" type="#_x0000_t75" style="height:18.3pt;width:199.4pt;" o:ole="t" filled="f" o:preferrelative="t" stroked="f" coordsize="21600,21600">
                  <v:path/>
                  <v:fill on="f" focussize="0,0"/>
                  <v:stroke on="f" joinstyle="miter"/>
                  <v:imagedata r:id="rId69" o:title=""/>
                  <o:lock v:ext="edit" aspectratio="t"/>
                  <w10:wrap type="none"/>
                  <w10:anchorlock/>
                </v:shape>
                <o:OLEObject Type="Embed" ProgID="Equation.3" ShapeID="_x0000_i1054" DrawAspect="Content" ObjectID="_1468075755" r:id="rId68">
                  <o:LockedField>false</o:LockedField>
                </o:OLEObject>
              </w:object>
            </w:r>
          </w:p>
          <w:p>
            <w:pPr>
              <w:pStyle w:val="183"/>
              <w:jc w:val="center"/>
              <w:rPr>
                <w:rFonts w:ascii="Arial" w:hAnsi="Arial" w:cs="Arial"/>
                <w:sz w:val="18"/>
                <w:szCs w:val="18"/>
              </w:rPr>
            </w:pPr>
            <w:r>
              <w:rPr>
                <w:rFonts w:ascii="Arial" w:hAnsi="Arial" w:cs="Arial"/>
                <w:sz w:val="18"/>
                <w:szCs w:val="18"/>
              </w:rPr>
              <w:t xml:space="preserve">for </w:t>
            </w:r>
            <w:r>
              <w:rPr>
                <w:rFonts w:ascii="Arial" w:hAnsi="Arial" w:cs="Arial"/>
                <w:position w:val="-10"/>
                <w:sz w:val="18"/>
                <w:szCs w:val="18"/>
              </w:rPr>
              <w:object>
                <v:shape id="_x0000_i1055" o:spt="75" type="#_x0000_t75" style="height:16.05pt;width:85.3pt;" o:ole="t" filled="f" o:preferrelative="t" stroked="f" coordsize="21600,21600">
                  <v:path/>
                  <v:fill on="f" focussize="0,0"/>
                  <v:stroke on="f" joinstyle="miter"/>
                  <v:imagedata r:id="rId71" o:title=""/>
                  <o:lock v:ext="edit" aspectratio="t"/>
                  <w10:wrap type="none"/>
                  <w10:anchorlock/>
                </v:shape>
                <o:OLEObject Type="Embed" ProgID="Equation.3" ShapeID="_x0000_i1055" DrawAspect="Content" ObjectID="_1468075756" r:id="rId70">
                  <o:LockedField>false</o:LockedField>
                </o:OLEObject>
              </w:object>
            </w:r>
          </w:p>
          <w:p>
            <w:pPr>
              <w:pStyle w:val="183"/>
              <w:rPr>
                <w:rFonts w:ascii="Arial" w:hAnsi="Arial" w:cs="Arial"/>
                <w:sz w:val="18"/>
                <w:szCs w:val="18"/>
              </w:rPr>
            </w:pPr>
            <w:r>
              <w:rPr>
                <w:rFonts w:ascii="Arial" w:hAnsi="Arial" w:cs="Arial"/>
                <w:position w:val="-70"/>
                <w:sz w:val="18"/>
                <w:szCs w:val="18"/>
              </w:rPr>
              <w:object>
                <v:shape id="_x0000_i1056" o:spt="75" type="#_x0000_t75" style="height:76.45pt;width:240.9pt;" o:ole="t" filled="f" o:preferrelative="t" stroked="f" coordsize="21600,21600">
                  <v:path/>
                  <v:fill on="f" focussize="0,0"/>
                  <v:stroke on="f" joinstyle="miter"/>
                  <v:imagedata r:id="rId73" o:title=""/>
                  <o:lock v:ext="edit" aspectratio="t"/>
                  <w10:wrap type="none"/>
                  <w10:anchorlock/>
                </v:shape>
                <o:OLEObject Type="Embed" ProgID="Equation.3" ShapeID="_x0000_i1056" DrawAspect="Content" ObjectID="_1468075757" r:id="rId72">
                  <o:LockedField>false</o:LockedField>
                </o:OLEObject>
              </w:object>
            </w:r>
          </w:p>
        </w:tc>
        <w:tc>
          <w:tcPr>
            <w:tcW w:w="0" w:type="auto"/>
          </w:tcPr>
          <w:p>
            <w:pPr>
              <w:pStyle w:val="183"/>
              <w:jc w:val="center"/>
              <w:rPr>
                <w:rFonts w:ascii="Arial" w:hAnsi="Arial" w:cs="Arial"/>
                <w:sz w:val="18"/>
                <w:szCs w:val="18"/>
              </w:rPr>
            </w:pPr>
          </w:p>
          <w:p>
            <w:pPr>
              <w:pStyle w:val="183"/>
              <w:jc w:val="center"/>
              <w:rPr>
                <w:rFonts w:ascii="Arial" w:hAnsi="Arial" w:cs="Arial"/>
                <w:sz w:val="18"/>
                <w:szCs w:val="18"/>
              </w:rPr>
            </w:pPr>
          </w:p>
          <w:p>
            <w:pPr>
              <w:pStyle w:val="183"/>
              <w:jc w:val="center"/>
              <w:rPr>
                <w:rFonts w:ascii="Arial" w:hAnsi="Arial" w:eastAsia="MS Mincho" w:cs="Arial"/>
                <w:sz w:val="18"/>
                <w:szCs w:val="18"/>
              </w:rPr>
            </w:pPr>
            <w:r>
              <w:rPr>
                <w:rFonts w:ascii="Arial" w:hAnsi="Arial" w:cs="Arial"/>
                <w:position w:val="-12"/>
                <w:sz w:val="18"/>
                <w:szCs w:val="18"/>
              </w:rPr>
              <w:object>
                <v:shape id="_x0000_i1057" o:spt="75" type="#_x0000_t75" style="height:18.3pt;width:37.65pt;" o:ole="t" filled="f" o:preferrelative="t" stroked="f" coordsize="21600,21600">
                  <v:path/>
                  <v:fill on="f" focussize="0,0"/>
                  <v:stroke on="f" joinstyle="miter"/>
                  <v:imagedata r:id="rId75" o:title=""/>
                  <o:lock v:ext="edit" aspectratio="t"/>
                  <w10:wrap type="none"/>
                  <w10:anchorlock/>
                </v:shape>
                <o:OLEObject Type="Embed" ProgID="Equation.3" ShapeID="_x0000_i1057" DrawAspect="Content" ObjectID="_1468075758" r:id="rId74">
                  <o:LockedField>false</o:LockedField>
                </o:OLEObject>
              </w:object>
            </w:r>
          </w:p>
        </w:tc>
        <w:tc>
          <w:tcPr>
            <w:tcW w:w="0" w:type="auto"/>
            <w:vMerge w:val="continue"/>
          </w:tcPr>
          <w:p>
            <w:pPr>
              <w:pStyle w:val="183"/>
              <w:rPr>
                <w:rFonts w:ascii="Arial" w:hAnsi="Arial" w:eastAsia="MS Mincho" w:cs="Arial"/>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5"/>
            <w:vAlign w:val="center"/>
          </w:tcPr>
          <w:p>
            <w:pPr>
              <w:pStyle w:val="118"/>
              <w:keepNext w:val="0"/>
              <w:keepLines w:val="0"/>
              <w:rPr>
                <w:rFonts w:cs="Arial"/>
                <w:szCs w:val="18"/>
                <w:lang w:val="en-US" w:eastAsia="ko-KR"/>
              </w:rPr>
            </w:pPr>
            <w:r>
              <w:rPr>
                <w:rFonts w:cs="Arial"/>
                <w:szCs w:val="18"/>
                <w:lang w:eastAsia="ko-KR"/>
              </w:rPr>
              <w:t>Note 1:</w:t>
            </w:r>
            <w:r>
              <w:rPr>
                <w:rFonts w:cs="Arial"/>
                <w:szCs w:val="18"/>
              </w:rPr>
              <w:tab/>
            </w:r>
            <w:r>
              <w:rPr>
                <w:szCs w:val="18"/>
              </w:rPr>
              <w:t xml:space="preserve">Breakpoint distance </w:t>
            </w:r>
            <w:r>
              <w:rPr>
                <w:i/>
                <w:szCs w:val="18"/>
                <w:lang w:val="en-US" w:eastAsia="ko-KR"/>
              </w:rPr>
              <w:t>d</w:t>
            </w:r>
            <w:r>
              <w:rPr>
                <w:szCs w:val="18"/>
                <w:lang w:val="en-US" w:eastAsia="ko-KR"/>
              </w:rPr>
              <w:t>'</w:t>
            </w:r>
            <w:r>
              <w:rPr>
                <w:szCs w:val="18"/>
                <w:vertAlign w:val="subscript"/>
                <w:lang w:val="en-US" w:eastAsia="ko-KR"/>
              </w:rPr>
              <w:t>BP</w:t>
            </w:r>
            <w:r>
              <w:rPr>
                <w:szCs w:val="18"/>
                <w:lang w:val="en-US" w:eastAsia="ko-KR"/>
              </w:rPr>
              <w:t xml:space="preserve"> = 4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w:t>
            </w:r>
            <w:r>
              <w:rPr>
                <w:i/>
                <w:szCs w:val="18"/>
                <w:lang w:val="en-US" w:eastAsia="ko-KR"/>
              </w:rPr>
              <w:t>f</w:t>
            </w:r>
            <w:r>
              <w:rPr>
                <w:szCs w:val="18"/>
                <w:vertAlign w:val="subscript"/>
                <w:lang w:val="en-US" w:eastAsia="ko-KR"/>
              </w:rPr>
              <w:t>c</w:t>
            </w:r>
            <w:r>
              <w:rPr>
                <w:szCs w:val="18"/>
                <w:lang w:val="en-US" w:eastAsia="ko-KR"/>
              </w:rPr>
              <w:t>/</w:t>
            </w:r>
            <w:r>
              <w:rPr>
                <w:i/>
                <w:szCs w:val="18"/>
                <w:lang w:val="en-US" w:eastAsia="ko-KR"/>
              </w:rPr>
              <w:t>c</w:t>
            </w:r>
            <w:r>
              <w:rPr>
                <w:szCs w:val="18"/>
                <w:lang w:val="en-US" w:eastAsia="ko-KR"/>
              </w:rPr>
              <w:t xml:space="preserve">, where </w:t>
            </w:r>
            <w:r>
              <w:rPr>
                <w:i/>
                <w:szCs w:val="18"/>
                <w:lang w:val="en-US" w:eastAsia="ko-KR"/>
              </w:rPr>
              <w:t>f</w:t>
            </w:r>
            <w:r>
              <w:rPr>
                <w:szCs w:val="18"/>
                <w:vertAlign w:val="subscript"/>
                <w:lang w:val="en-US" w:eastAsia="ko-KR"/>
              </w:rPr>
              <w:t>c</w:t>
            </w:r>
            <w:r>
              <w:rPr>
                <w:szCs w:val="18"/>
                <w:lang w:val="en-US" w:eastAsia="ko-KR"/>
              </w:rPr>
              <w:t xml:space="preserve"> is the centre frequency in Hz, </w:t>
            </w:r>
            <w:r>
              <w:rPr>
                <w:i/>
                <w:szCs w:val="18"/>
                <w:lang w:val="en-US" w:eastAsia="ko-KR"/>
              </w:rPr>
              <w:t>c</w:t>
            </w:r>
            <w:r>
              <w:rPr>
                <w:szCs w:val="18"/>
                <w:lang w:val="en-US" w:eastAsia="ko-KR"/>
              </w:rPr>
              <w:t xml:space="preserve"> = 3.0</w:t>
            </w:r>
            <w:r>
              <w:rPr>
                <w:szCs w:val="18"/>
                <w:lang w:val="en-US" w:eastAsia="ko-KR"/>
              </w:rPr>
              <w:sym w:font="Symbol" w:char="F0B4"/>
            </w:r>
            <w:r>
              <w:rPr>
                <w:szCs w:val="18"/>
                <w:lang w:val="en-US" w:eastAsia="ko-KR"/>
              </w:rPr>
              <w:t>10</w:t>
            </w:r>
            <w:r>
              <w:rPr>
                <w:szCs w:val="18"/>
                <w:vertAlign w:val="superscript"/>
                <w:lang w:val="en-US" w:eastAsia="ko-KR"/>
              </w:rPr>
              <w:t>8</w:t>
            </w:r>
            <w:r>
              <w:rPr>
                <w:szCs w:val="18"/>
                <w:lang w:val="en-US" w:eastAsia="ko-KR"/>
              </w:rPr>
              <w:t xml:space="preserve"> m/s is the propagation velocity in free space, and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and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are the effective antenna heights at the BS and the UT, respectively. The effective antenna heights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and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are computed as follows: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 </w:t>
            </w:r>
            <w:r>
              <w:rPr>
                <w:i/>
                <w:szCs w:val="18"/>
                <w:lang w:val="en-US" w:eastAsia="ko-KR"/>
              </w:rPr>
              <w:t>h</w:t>
            </w:r>
            <w:r>
              <w:rPr>
                <w:szCs w:val="18"/>
                <w:vertAlign w:val="subscript"/>
                <w:lang w:val="en-US" w:eastAsia="ko-KR"/>
              </w:rPr>
              <w:t>BS</w:t>
            </w:r>
            <w:r>
              <w:rPr>
                <w:szCs w:val="18"/>
                <w:lang w:val="en-US" w:eastAsia="ko-KR"/>
              </w:rPr>
              <w:t xml:space="preserve"> – </w:t>
            </w:r>
            <w:r>
              <w:rPr>
                <w:i/>
                <w:szCs w:val="18"/>
                <w:lang w:val="en-US" w:eastAsia="ko-KR"/>
              </w:rPr>
              <w:t>h</w:t>
            </w:r>
            <w:r>
              <w:rPr>
                <w:szCs w:val="18"/>
                <w:vertAlign w:val="subscript"/>
                <w:lang w:val="en-US" w:eastAsia="ko-KR"/>
              </w:rPr>
              <w:t>E</w:t>
            </w:r>
            <w:r>
              <w:rPr>
                <w:szCs w:val="18"/>
                <w:lang w:val="en-US" w:eastAsia="ko-KR"/>
              </w:rPr>
              <w:t xml:space="preserve">,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 </w:t>
            </w:r>
            <w:r>
              <w:rPr>
                <w:i/>
                <w:szCs w:val="18"/>
                <w:lang w:val="en-US" w:eastAsia="ko-KR"/>
              </w:rPr>
              <w:t>h</w:t>
            </w:r>
            <w:r>
              <w:rPr>
                <w:szCs w:val="18"/>
                <w:vertAlign w:val="subscript"/>
                <w:lang w:val="en-US" w:eastAsia="ko-KR"/>
              </w:rPr>
              <w:t>UT</w:t>
            </w:r>
            <w:r>
              <w:rPr>
                <w:szCs w:val="18"/>
                <w:lang w:val="en-US" w:eastAsia="ko-KR"/>
              </w:rPr>
              <w:t xml:space="preserve"> – </w:t>
            </w:r>
            <w:r>
              <w:rPr>
                <w:i/>
                <w:szCs w:val="18"/>
                <w:lang w:val="en-US" w:eastAsia="ko-KR"/>
              </w:rPr>
              <w:t>h</w:t>
            </w:r>
            <w:r>
              <w:rPr>
                <w:szCs w:val="18"/>
                <w:vertAlign w:val="subscript"/>
                <w:lang w:val="en-US" w:eastAsia="ko-KR"/>
              </w:rPr>
              <w:t>E</w:t>
            </w:r>
            <w:r>
              <w:rPr>
                <w:szCs w:val="18"/>
                <w:lang w:val="en-US" w:eastAsia="ko-KR"/>
              </w:rPr>
              <w:t xml:space="preserve">, where </w:t>
            </w:r>
            <w:r>
              <w:rPr>
                <w:i/>
                <w:szCs w:val="18"/>
                <w:lang w:val="en-US" w:eastAsia="ko-KR"/>
              </w:rPr>
              <w:t>h</w:t>
            </w:r>
            <w:r>
              <w:rPr>
                <w:szCs w:val="18"/>
                <w:vertAlign w:val="subscript"/>
                <w:lang w:val="en-US" w:eastAsia="ko-KR"/>
              </w:rPr>
              <w:t>BS</w:t>
            </w:r>
            <w:r>
              <w:rPr>
                <w:szCs w:val="18"/>
                <w:lang w:val="en-US" w:eastAsia="ko-KR"/>
              </w:rPr>
              <w:t xml:space="preserve"> and </w:t>
            </w:r>
            <w:r>
              <w:rPr>
                <w:i/>
                <w:szCs w:val="18"/>
                <w:lang w:val="en-US" w:eastAsia="ko-KR"/>
              </w:rPr>
              <w:t>h</w:t>
            </w:r>
            <w:r>
              <w:rPr>
                <w:szCs w:val="18"/>
                <w:vertAlign w:val="subscript"/>
                <w:lang w:val="en-US" w:eastAsia="ko-KR"/>
              </w:rPr>
              <w:t>UT</w:t>
            </w:r>
            <w:r>
              <w:rPr>
                <w:szCs w:val="18"/>
                <w:lang w:val="en-US" w:eastAsia="ko-KR"/>
              </w:rPr>
              <w:t xml:space="preserve"> are the actual antenna heights, and </w:t>
            </w:r>
            <w:r>
              <w:rPr>
                <w:rFonts w:cs="Arial"/>
                <w:szCs w:val="18"/>
                <w:lang w:val="en-US" w:eastAsia="ko-KR"/>
              </w:rPr>
              <w:t>h</w:t>
            </w:r>
            <w:r>
              <w:rPr>
                <w:rFonts w:cs="Arial"/>
                <w:szCs w:val="18"/>
                <w:vertAlign w:val="subscript"/>
                <w:lang w:val="en-US" w:eastAsia="ko-KR"/>
              </w:rPr>
              <w:t>E</w:t>
            </w:r>
            <w:r>
              <w:rPr>
                <w:szCs w:val="18"/>
                <w:lang w:val="en-US" w:eastAsia="ko-KR"/>
              </w:rPr>
              <w:t xml:space="preserve"> is the effective environment height. For UMi </w:t>
            </w:r>
            <w:r>
              <w:rPr>
                <w:rFonts w:cs="Arial"/>
                <w:i/>
                <w:szCs w:val="18"/>
                <w:lang w:val="en-US" w:eastAsia="ko-KR"/>
              </w:rPr>
              <w:t>h</w:t>
            </w:r>
            <w:r>
              <w:rPr>
                <w:szCs w:val="18"/>
                <w:vertAlign w:val="subscript"/>
                <w:lang w:val="en-US" w:eastAsia="ko-KR"/>
              </w:rPr>
              <w:t xml:space="preserve">E </w:t>
            </w:r>
            <w:r>
              <w:rPr>
                <w:szCs w:val="18"/>
                <w:lang w:val="en-US" w:eastAsia="ko-KR"/>
              </w:rPr>
              <w:t xml:space="preserve">= 1.0m. For UMa </w:t>
            </w:r>
            <w:r>
              <w:rPr>
                <w:i/>
                <w:szCs w:val="18"/>
                <w:lang w:val="en-US" w:eastAsia="ko-KR"/>
              </w:rPr>
              <w:t>h</w:t>
            </w:r>
            <w:r>
              <w:rPr>
                <w:szCs w:val="18"/>
                <w:vertAlign w:val="subscript"/>
                <w:lang w:val="en-US" w:eastAsia="ko-KR"/>
              </w:rPr>
              <w:t>E</w:t>
            </w:r>
            <w:r>
              <w:rPr>
                <w:szCs w:val="18"/>
                <w:lang w:val="en-US" w:eastAsia="ko-KR"/>
              </w:rPr>
              <w:t>=1m with a probability equal to 1/(1+C(</w:t>
            </w:r>
            <w:r>
              <w:rPr>
                <w:i/>
                <w:szCs w:val="18"/>
                <w:lang w:val="en-US" w:eastAsia="ko-KR"/>
              </w:rPr>
              <w:t>d</w:t>
            </w:r>
            <w:r>
              <w:rPr>
                <w:szCs w:val="18"/>
                <w:vertAlign w:val="subscript"/>
                <w:lang w:val="en-US" w:eastAsia="ko-KR"/>
              </w:rPr>
              <w:t>2D</w:t>
            </w:r>
            <w:r>
              <w:rPr>
                <w:szCs w:val="18"/>
                <w:lang w:val="en-US" w:eastAsia="ko-KR"/>
              </w:rPr>
              <w:t xml:space="preserve">, </w:t>
            </w:r>
            <w:r>
              <w:rPr>
                <w:i/>
                <w:szCs w:val="18"/>
                <w:lang w:val="en-US" w:eastAsia="ko-KR"/>
              </w:rPr>
              <w:t>h</w:t>
            </w:r>
            <w:r>
              <w:rPr>
                <w:szCs w:val="18"/>
                <w:vertAlign w:val="subscript"/>
                <w:lang w:val="en-US" w:eastAsia="ko-KR"/>
              </w:rPr>
              <w:t>UT</w:t>
            </w:r>
            <w:r>
              <w:rPr>
                <w:szCs w:val="18"/>
                <w:lang w:val="en-US" w:eastAsia="ko-KR"/>
              </w:rPr>
              <w:t>)) and chosen from a discrete uniform distribution uniform(12,15,…,(</w:t>
            </w:r>
            <w:r>
              <w:rPr>
                <w:i/>
                <w:szCs w:val="18"/>
                <w:lang w:val="en-US" w:eastAsia="ko-KR"/>
              </w:rPr>
              <w:t>h</w:t>
            </w:r>
            <w:r>
              <w:rPr>
                <w:szCs w:val="18"/>
                <w:vertAlign w:val="subscript"/>
                <w:lang w:val="en-US" w:eastAsia="ko-KR"/>
              </w:rPr>
              <w:t>UT</w:t>
            </w:r>
            <w:r>
              <w:rPr>
                <w:szCs w:val="18"/>
                <w:lang w:val="en-US" w:eastAsia="ko-KR"/>
              </w:rPr>
              <w:t xml:space="preserve">-1.5)) otherwise. With </w:t>
            </w:r>
            <w:r>
              <w:rPr>
                <w:rFonts w:cs="Arial"/>
                <w:szCs w:val="18"/>
                <w:lang w:val="en-US" w:eastAsia="ko-KR"/>
              </w:rPr>
              <w:t>C</w:t>
            </w:r>
            <w:r>
              <w:rPr>
                <w:szCs w:val="18"/>
                <w:lang w:val="en-US" w:eastAsia="ko-KR"/>
              </w:rPr>
              <w:t>(</w:t>
            </w:r>
            <w:r>
              <w:rPr>
                <w:i/>
                <w:szCs w:val="18"/>
                <w:lang w:val="en-US" w:eastAsia="ko-KR"/>
              </w:rPr>
              <w:t>d</w:t>
            </w:r>
            <w:r>
              <w:rPr>
                <w:szCs w:val="18"/>
                <w:vertAlign w:val="subscript"/>
                <w:lang w:val="en-US" w:eastAsia="ko-KR"/>
              </w:rPr>
              <w:t>2D</w:t>
            </w:r>
            <w:r>
              <w:rPr>
                <w:szCs w:val="18"/>
                <w:lang w:val="en-US" w:eastAsia="ko-KR"/>
              </w:rPr>
              <w:t xml:space="preserve">, </w:t>
            </w:r>
            <w:r>
              <w:rPr>
                <w:i/>
                <w:szCs w:val="18"/>
                <w:lang w:val="en-US" w:eastAsia="ko-KR"/>
              </w:rPr>
              <w:t>h</w:t>
            </w:r>
            <w:r>
              <w:rPr>
                <w:szCs w:val="18"/>
                <w:vertAlign w:val="subscript"/>
                <w:lang w:val="en-US" w:eastAsia="ko-KR"/>
              </w:rPr>
              <w:t>UT</w:t>
            </w:r>
            <w:r>
              <w:rPr>
                <w:szCs w:val="18"/>
                <w:lang w:val="en-US" w:eastAsia="ko-KR"/>
              </w:rPr>
              <w:t>) given by</w:t>
            </w:r>
          </w:p>
          <w:p>
            <w:pPr>
              <w:pStyle w:val="118"/>
              <w:keepNext w:val="0"/>
              <w:keepLines w:val="0"/>
              <w:rPr>
                <w:rFonts w:cs="Arial"/>
                <w:szCs w:val="18"/>
                <w:lang w:val="en-US"/>
              </w:rPr>
            </w:pPr>
            <w:r>
              <w:rPr>
                <w:rFonts w:cs="Arial"/>
                <w:szCs w:val="18"/>
                <w:lang w:val="en-US" w:eastAsia="ko-KR"/>
              </w:rPr>
              <w:tab/>
            </w:r>
            <w:r>
              <w:rPr>
                <w:rFonts w:cs="Arial"/>
                <w:position w:val="-48"/>
                <w:szCs w:val="18"/>
                <w:lang w:val="en-US"/>
              </w:rPr>
              <w:object>
                <v:shape id="_x0000_i1058" o:spt="75" type="#_x0000_t75" style="height:52.05pt;width:273.6pt;" o:ole="t" filled="f" o:preferrelative="t" stroked="f" coordsize="21600,21600">
                  <v:path/>
                  <v:fill on="f" focussize="0,0"/>
                  <v:stroke on="f" joinstyle="miter"/>
                  <v:imagedata r:id="rId77" o:title=""/>
                  <o:lock v:ext="edit" aspectratio="t"/>
                  <w10:wrap type="none"/>
                  <w10:anchorlock/>
                </v:shape>
                <o:OLEObject Type="Embed" ProgID="Equation.3" ShapeID="_x0000_i1058" DrawAspect="Content" ObjectID="_1468075759" r:id="rId76">
                  <o:LockedField>false</o:LockedField>
                </o:OLEObject>
              </w:object>
            </w:r>
            <w:r>
              <w:rPr>
                <w:rFonts w:cs="Arial"/>
                <w:szCs w:val="18"/>
                <w:lang w:val="en-US"/>
              </w:rPr>
              <w:t>,</w:t>
            </w:r>
          </w:p>
          <w:p>
            <w:pPr>
              <w:pStyle w:val="118"/>
              <w:keepNext w:val="0"/>
              <w:keepLines w:val="0"/>
              <w:rPr>
                <w:rFonts w:cs="Arial"/>
                <w:szCs w:val="18"/>
                <w:lang w:val="en-US"/>
              </w:rPr>
            </w:pPr>
            <w:r>
              <w:rPr>
                <w:rFonts w:cs="Arial"/>
                <w:szCs w:val="18"/>
                <w:lang w:val="en-US"/>
              </w:rPr>
              <w:tab/>
            </w:r>
            <w:r>
              <w:rPr>
                <w:rFonts w:cs="Arial"/>
                <w:szCs w:val="18"/>
                <w:lang w:val="en-US"/>
              </w:rPr>
              <w:t>where</w:t>
            </w:r>
          </w:p>
          <w:p>
            <w:pPr>
              <w:pStyle w:val="118"/>
              <w:keepNext w:val="0"/>
              <w:keepLines w:val="0"/>
              <w:rPr>
                <w:rFonts w:cs="Arial"/>
                <w:szCs w:val="18"/>
                <w:lang w:val="en-US"/>
              </w:rPr>
            </w:pPr>
            <w:r>
              <w:rPr>
                <w:rFonts w:cs="Arial"/>
                <w:szCs w:val="18"/>
                <w:lang w:val="en-US"/>
              </w:rPr>
              <w:tab/>
            </w:r>
            <w:r>
              <w:rPr>
                <w:rFonts w:cs="Arial"/>
                <w:position w:val="-46"/>
                <w:szCs w:val="18"/>
                <w:lang w:val="en-US"/>
              </w:rPr>
              <w:object>
                <v:shape id="_x0000_i1059" o:spt="75" type="#_x0000_t75" style="height:50.95pt;width:226.5pt;" o:ole="t" filled="f" o:preferrelative="t" stroked="f" coordsize="21600,21600">
                  <v:path/>
                  <v:fill on="f" focussize="0,0"/>
                  <v:stroke on="f" joinstyle="miter"/>
                  <v:imagedata r:id="rId79" o:title=""/>
                  <o:lock v:ext="edit" aspectratio="t"/>
                  <w10:wrap type="none"/>
                  <w10:anchorlock/>
                </v:shape>
                <o:OLEObject Type="Embed" ProgID="Equation.3" ShapeID="_x0000_i1059" DrawAspect="Content" ObjectID="_1468075760" r:id="rId78">
                  <o:LockedField>false</o:LockedField>
                </o:OLEObject>
              </w:object>
            </w:r>
            <w:r>
              <w:rPr>
                <w:rFonts w:cs="Arial"/>
                <w:szCs w:val="18"/>
                <w:lang w:val="en-US"/>
              </w:rPr>
              <w:t xml:space="preserve">. </w:t>
            </w:r>
          </w:p>
          <w:p>
            <w:pPr>
              <w:pStyle w:val="118"/>
              <w:keepNext w:val="0"/>
              <w:keepLines w:val="0"/>
              <w:rPr>
                <w:rFonts w:cs="Arial"/>
                <w:szCs w:val="18"/>
                <w:lang w:val="en-US" w:eastAsia="ko-KR"/>
              </w:rPr>
            </w:pPr>
            <w:r>
              <w:rPr>
                <w:rFonts w:cs="Arial"/>
                <w:szCs w:val="18"/>
              </w:rPr>
              <w:tab/>
            </w:r>
            <w:r>
              <w:rPr>
                <w:szCs w:val="18"/>
              </w:rPr>
              <w:t xml:space="preserve">Note that </w:t>
            </w:r>
            <w:r>
              <w:rPr>
                <w:rFonts w:cs="Arial"/>
                <w:i/>
                <w:szCs w:val="18"/>
                <w:lang w:val="en-US" w:eastAsia="ko-KR"/>
              </w:rPr>
              <w:t>h</w:t>
            </w:r>
            <w:r>
              <w:rPr>
                <w:rFonts w:cs="Arial"/>
                <w:szCs w:val="18"/>
                <w:vertAlign w:val="subscript"/>
                <w:lang w:val="en-US" w:eastAsia="ko-KR"/>
              </w:rPr>
              <w:t>E</w:t>
            </w:r>
            <w:r>
              <w:rPr>
                <w:szCs w:val="18"/>
              </w:rPr>
              <w:t xml:space="preserve"> depends on </w:t>
            </w:r>
            <w:r>
              <w:rPr>
                <w:i/>
                <w:szCs w:val="18"/>
              </w:rPr>
              <w:t>d</w:t>
            </w:r>
            <w:r>
              <w:rPr>
                <w:szCs w:val="18"/>
                <w:vertAlign w:val="subscript"/>
              </w:rPr>
              <w:t>2D</w:t>
            </w:r>
            <w:r>
              <w:rPr>
                <w:szCs w:val="18"/>
              </w:rPr>
              <w:t xml:space="preserve"> and </w:t>
            </w:r>
            <w:r>
              <w:rPr>
                <w:i/>
                <w:szCs w:val="18"/>
              </w:rPr>
              <w:t>h</w:t>
            </w:r>
            <w:r>
              <w:rPr>
                <w:szCs w:val="18"/>
                <w:vertAlign w:val="subscript"/>
              </w:rPr>
              <w:t>UT</w:t>
            </w:r>
            <w:r>
              <w:rPr>
                <w:szCs w:val="18"/>
              </w:rPr>
              <w:t xml:space="preserve"> and thus needs to be independently determined for every link between BS sites and UTs. A BS site may be a single BS or multiple co-located BSs</w:t>
            </w:r>
            <w:r>
              <w:rPr>
                <w:rFonts w:cs="Arial"/>
                <w:szCs w:val="18"/>
                <w:lang w:val="en-US" w:eastAsia="ko-KR"/>
              </w:rPr>
              <w:t>.</w:t>
            </w:r>
          </w:p>
          <w:p>
            <w:pPr>
              <w:pStyle w:val="118"/>
              <w:keepNext w:val="0"/>
              <w:keepLines w:val="0"/>
              <w:rPr>
                <w:rFonts w:cs="Arial"/>
                <w:szCs w:val="18"/>
                <w:lang w:eastAsia="ko-KR"/>
              </w:rPr>
            </w:pPr>
            <w:r>
              <w:rPr>
                <w:rFonts w:cs="Arial"/>
                <w:szCs w:val="18"/>
                <w:lang w:eastAsia="ko-KR"/>
              </w:rPr>
              <w:t>Note 2:</w:t>
            </w:r>
            <w:r>
              <w:rPr>
                <w:rFonts w:cs="Arial"/>
                <w:szCs w:val="18"/>
              </w:rPr>
              <w:tab/>
            </w:r>
            <w:r>
              <w:rPr>
                <w:rFonts w:cs="Arial"/>
                <w:szCs w:val="18"/>
                <w:lang w:eastAsia="ko-KR"/>
              </w:rPr>
              <w:t xml:space="preserve">The applicable frequency range of the PL formula in this table is 0.5 &lt; </w:t>
            </w:r>
            <w:r>
              <w:rPr>
                <w:rFonts w:cs="Arial"/>
                <w:i/>
                <w:szCs w:val="18"/>
                <w:lang w:eastAsia="ko-KR"/>
              </w:rPr>
              <w:t>f</w:t>
            </w:r>
            <w:r>
              <w:rPr>
                <w:rFonts w:cs="Arial"/>
                <w:i/>
                <w:szCs w:val="18"/>
                <w:vertAlign w:val="subscript"/>
                <w:lang w:eastAsia="ko-KR"/>
              </w:rPr>
              <w:t>c</w:t>
            </w:r>
            <w:r>
              <w:rPr>
                <w:rFonts w:cs="Arial"/>
                <w:szCs w:val="18"/>
                <w:lang w:eastAsia="ko-KR"/>
              </w:rPr>
              <w:t xml:space="preserve"> &lt; </w:t>
            </w:r>
            <w:r>
              <w:rPr>
                <w:rFonts w:cs="Arial"/>
                <w:i/>
                <w:szCs w:val="18"/>
                <w:lang w:eastAsia="ko-KR"/>
              </w:rPr>
              <w:t>f</w:t>
            </w:r>
            <w:r>
              <w:rPr>
                <w:rFonts w:cs="Arial"/>
                <w:szCs w:val="18"/>
                <w:vertAlign w:val="subscript"/>
                <w:lang w:eastAsia="ko-KR"/>
              </w:rPr>
              <w:t>H</w:t>
            </w:r>
            <w:r>
              <w:rPr>
                <w:rFonts w:cs="Arial"/>
                <w:szCs w:val="18"/>
                <w:lang w:eastAsia="ko-KR"/>
              </w:rPr>
              <w:t xml:space="preserve"> GHz, where </w:t>
            </w:r>
            <w:r>
              <w:rPr>
                <w:rFonts w:cs="Arial"/>
                <w:i/>
                <w:szCs w:val="18"/>
                <w:lang w:eastAsia="ko-KR"/>
              </w:rPr>
              <w:t>f</w:t>
            </w:r>
            <w:r>
              <w:rPr>
                <w:rFonts w:cs="Arial"/>
                <w:szCs w:val="18"/>
                <w:vertAlign w:val="subscript"/>
                <w:lang w:eastAsia="ko-KR"/>
              </w:rPr>
              <w:t>H</w:t>
            </w:r>
            <w:r>
              <w:rPr>
                <w:rFonts w:cs="Arial"/>
                <w:szCs w:val="18"/>
                <w:lang w:eastAsia="ko-KR"/>
              </w:rPr>
              <w:t xml:space="preserve"> = 30 GHz for RMa and </w:t>
            </w:r>
            <w:r>
              <w:rPr>
                <w:rFonts w:cs="Arial"/>
                <w:i/>
                <w:szCs w:val="18"/>
                <w:lang w:eastAsia="ko-KR"/>
              </w:rPr>
              <w:t>f</w:t>
            </w:r>
            <w:r>
              <w:rPr>
                <w:rFonts w:cs="Arial"/>
                <w:szCs w:val="18"/>
                <w:vertAlign w:val="subscript"/>
                <w:lang w:eastAsia="ko-KR"/>
              </w:rPr>
              <w:t>H</w:t>
            </w:r>
            <w:r>
              <w:rPr>
                <w:rFonts w:cs="Arial"/>
                <w:szCs w:val="18"/>
                <w:lang w:eastAsia="ko-KR"/>
              </w:rPr>
              <w:t xml:space="preserve"> = 100 GHz for all the other scenarios. It is noted that RMa pathloss model for &gt;7 GHz is validated based on a single measurement campaign conducted at 24 GHz.</w:t>
            </w:r>
          </w:p>
          <w:p>
            <w:pPr>
              <w:pStyle w:val="118"/>
              <w:keepNext w:val="0"/>
              <w:keepLines w:val="0"/>
              <w:rPr>
                <w:rFonts w:cs="Arial"/>
                <w:szCs w:val="18"/>
                <w:lang w:eastAsia="zh-CN"/>
              </w:rPr>
            </w:pPr>
            <w:r>
              <w:rPr>
                <w:rFonts w:cs="Arial"/>
                <w:szCs w:val="18"/>
              </w:rPr>
              <w:t>Note 3:</w:t>
            </w:r>
            <w:r>
              <w:rPr>
                <w:rFonts w:cs="Arial"/>
                <w:szCs w:val="18"/>
              </w:rPr>
              <w:tab/>
            </w:r>
            <w:r>
              <w:rPr>
                <w:rFonts w:cs="Arial"/>
                <w:szCs w:val="18"/>
              </w:rPr>
              <w:t>UMa NLOS pathloss is from TR36.873 with simplified format and PL</w:t>
            </w:r>
            <w:r>
              <w:rPr>
                <w:rFonts w:cs="Arial"/>
                <w:szCs w:val="18"/>
                <w:vertAlign w:val="subscript"/>
              </w:rPr>
              <w:t>UMa-LOS</w:t>
            </w:r>
            <w:r>
              <w:rPr>
                <w:rFonts w:cs="Arial"/>
                <w:szCs w:val="18"/>
                <w:lang w:eastAsia="zh-CN"/>
              </w:rPr>
              <w:t xml:space="preserve"> = Pathloss of UMa LOS outdoor scenario.</w:t>
            </w:r>
          </w:p>
          <w:p>
            <w:pPr>
              <w:pStyle w:val="118"/>
              <w:keepNext w:val="0"/>
              <w:keepLines w:val="0"/>
              <w:rPr>
                <w:rFonts w:cs="Arial"/>
                <w:szCs w:val="18"/>
                <w:lang w:eastAsia="zh-CN"/>
              </w:rPr>
            </w:pPr>
            <w:r>
              <w:rPr>
                <w:rFonts w:cs="Arial"/>
                <w:szCs w:val="18"/>
              </w:rPr>
              <w:t>Note 4:</w:t>
            </w:r>
            <w:r>
              <w:rPr>
                <w:rFonts w:cs="Arial"/>
                <w:szCs w:val="18"/>
              </w:rPr>
              <w:tab/>
            </w:r>
            <w:r>
              <w:rPr>
                <w:rFonts w:cs="Arial"/>
                <w:szCs w:val="18"/>
              </w:rPr>
              <w:t>PL</w:t>
            </w:r>
            <w:r>
              <w:rPr>
                <w:rFonts w:cs="Arial"/>
                <w:szCs w:val="18"/>
                <w:vertAlign w:val="subscript"/>
              </w:rPr>
              <w:t>UMi-LOS</w:t>
            </w:r>
            <w:r>
              <w:rPr>
                <w:rFonts w:cs="Arial"/>
                <w:szCs w:val="18"/>
                <w:lang w:eastAsia="zh-CN"/>
              </w:rPr>
              <w:t xml:space="preserve"> = Pathloss of UMi-Street Canyon LOS outdoor scenario.</w:t>
            </w:r>
          </w:p>
          <w:p>
            <w:pPr>
              <w:pStyle w:val="118"/>
              <w:keepNext w:val="0"/>
              <w:keepLines w:val="0"/>
              <w:rPr>
                <w:rFonts w:cs="Arial"/>
                <w:szCs w:val="18"/>
                <w:lang w:val="en-US" w:eastAsia="ko-KR"/>
              </w:rPr>
            </w:pPr>
            <w:r>
              <w:rPr>
                <w:rFonts w:cs="Arial"/>
                <w:szCs w:val="18"/>
                <w:lang w:eastAsia="zh-CN"/>
              </w:rPr>
              <w:t>Note 5:</w:t>
            </w:r>
            <w:r>
              <w:rPr>
                <w:rFonts w:cs="Arial"/>
                <w:szCs w:val="18"/>
              </w:rPr>
              <w:tab/>
            </w:r>
            <w:r>
              <w:rPr>
                <w:rFonts w:cs="Arial"/>
                <w:szCs w:val="18"/>
                <w:lang w:val="en-US"/>
              </w:rPr>
              <w:t xml:space="preserve">Break point distance </w:t>
            </w:r>
            <w:r>
              <w:rPr>
                <w:rFonts w:cs="Arial"/>
                <w:i/>
                <w:szCs w:val="18"/>
                <w:lang w:val="en-US"/>
              </w:rPr>
              <w:t>d</w:t>
            </w:r>
            <w:r>
              <w:rPr>
                <w:rFonts w:cs="Arial"/>
                <w:i/>
                <w:szCs w:val="18"/>
                <w:vertAlign w:val="subscript"/>
                <w:lang w:val="en-US"/>
              </w:rPr>
              <w:t>BP</w:t>
            </w:r>
            <w:r>
              <w:rPr>
                <w:rFonts w:cs="Arial"/>
                <w:szCs w:val="18"/>
                <w:lang w:val="en-US"/>
              </w:rPr>
              <w:t xml:space="preserve"> = 2</w:t>
            </w:r>
            <w:r>
              <w:rPr>
                <w:rFonts w:cs="Arial"/>
                <w:szCs w:val="18"/>
              </w:rPr>
              <w:t>π</w:t>
            </w:r>
            <w:r>
              <w:rPr>
                <w:rFonts w:cs="Arial"/>
                <w:szCs w:val="18"/>
                <w:lang w:val="en-US"/>
              </w:rPr>
              <w:t xml:space="preserve"> </w:t>
            </w:r>
            <w:r>
              <w:rPr>
                <w:rFonts w:cs="Arial"/>
                <w:i/>
                <w:szCs w:val="18"/>
                <w:lang w:val="en-US"/>
              </w:rPr>
              <w:t>h</w:t>
            </w:r>
            <w:r>
              <w:rPr>
                <w:rFonts w:cs="Arial"/>
                <w:i/>
                <w:szCs w:val="18"/>
                <w:vertAlign w:val="subscript"/>
                <w:lang w:val="en-US"/>
              </w:rPr>
              <w:t>BS</w:t>
            </w:r>
            <w:r>
              <w:rPr>
                <w:rFonts w:cs="Arial"/>
                <w:szCs w:val="18"/>
                <w:lang w:val="en-US"/>
              </w:rPr>
              <w:t xml:space="preserve"> </w:t>
            </w:r>
            <w:r>
              <w:rPr>
                <w:rFonts w:cs="Arial"/>
                <w:i/>
                <w:szCs w:val="18"/>
                <w:lang w:val="en-US"/>
              </w:rPr>
              <w:t>h</w:t>
            </w:r>
            <w:r>
              <w:rPr>
                <w:rFonts w:cs="Arial"/>
                <w:i/>
                <w:szCs w:val="18"/>
                <w:vertAlign w:val="subscript"/>
                <w:lang w:val="en-US"/>
              </w:rPr>
              <w:t>UT</w:t>
            </w:r>
            <w:r>
              <w:rPr>
                <w:rFonts w:cs="Arial"/>
                <w:szCs w:val="18"/>
                <w:lang w:val="en-US"/>
              </w:rPr>
              <w:t xml:space="preserve"> </w:t>
            </w:r>
            <w:r>
              <w:rPr>
                <w:rFonts w:cs="Arial"/>
                <w:i/>
                <w:szCs w:val="18"/>
                <w:lang w:val="en-US"/>
              </w:rPr>
              <w:t>f</w:t>
            </w:r>
            <w:r>
              <w:rPr>
                <w:rFonts w:cs="Arial"/>
                <w:i/>
                <w:szCs w:val="18"/>
                <w:vertAlign w:val="subscript"/>
                <w:lang w:val="en-US"/>
              </w:rPr>
              <w:t>c</w:t>
            </w:r>
            <w:r>
              <w:rPr>
                <w:rFonts w:cs="Arial"/>
                <w:szCs w:val="18"/>
                <w:lang w:val="en-US"/>
              </w:rPr>
              <w:t>/</w:t>
            </w:r>
            <w:r>
              <w:rPr>
                <w:rFonts w:cs="Arial"/>
                <w:i/>
                <w:szCs w:val="18"/>
                <w:lang w:val="en-US"/>
              </w:rPr>
              <w:t>c</w:t>
            </w:r>
            <w:r>
              <w:rPr>
                <w:rFonts w:cs="Arial"/>
                <w:szCs w:val="18"/>
                <w:lang w:val="en-US"/>
              </w:rPr>
              <w:t xml:space="preserve">, where </w:t>
            </w:r>
            <w:r>
              <w:rPr>
                <w:rFonts w:cs="Arial"/>
                <w:i/>
                <w:szCs w:val="18"/>
                <w:lang w:val="en-US"/>
              </w:rPr>
              <w:t>f</w:t>
            </w:r>
            <w:r>
              <w:rPr>
                <w:rFonts w:cs="Arial"/>
                <w:i/>
                <w:szCs w:val="18"/>
                <w:vertAlign w:val="subscript"/>
                <w:lang w:val="en-US"/>
              </w:rPr>
              <w:t>c</w:t>
            </w:r>
            <w:r>
              <w:rPr>
                <w:rFonts w:cs="Arial"/>
                <w:szCs w:val="18"/>
                <w:lang w:val="en-US"/>
              </w:rPr>
              <w:t xml:space="preserve"> is the centre frequency in Hz, </w:t>
            </w:r>
            <w:r>
              <w:rPr>
                <w:rFonts w:cs="Arial"/>
                <w:i/>
                <w:szCs w:val="18"/>
                <w:lang w:val="en-US"/>
              </w:rPr>
              <w:t>c</w:t>
            </w:r>
            <w:r>
              <w:rPr>
                <w:rFonts w:cs="Arial"/>
                <w:szCs w:val="18"/>
                <w:lang w:val="en-US"/>
              </w:rPr>
              <w:t xml:space="preserve"> = 3.0 </w:t>
            </w:r>
            <w:r>
              <w:rPr>
                <w:rFonts w:cs="Arial"/>
                <w:szCs w:val="18"/>
              </w:rPr>
              <w:sym w:font="Symbol" w:char="F0B4"/>
            </w:r>
            <w:r>
              <w:rPr>
                <w:rFonts w:cs="Arial"/>
                <w:szCs w:val="18"/>
                <w:lang w:val="en-US"/>
              </w:rPr>
              <w:t xml:space="preserve"> 10</w:t>
            </w:r>
            <w:r>
              <w:rPr>
                <w:rFonts w:cs="Arial"/>
                <w:szCs w:val="18"/>
                <w:vertAlign w:val="superscript"/>
                <w:lang w:val="en-US"/>
              </w:rPr>
              <w:t>8</w:t>
            </w:r>
            <w:r>
              <w:rPr>
                <w:rFonts w:cs="Arial"/>
                <w:szCs w:val="18"/>
                <w:lang w:val="en-US"/>
              </w:rPr>
              <w:t xml:space="preserve"> m/s is the propagation velocity in free space, and </w:t>
            </w:r>
            <w:r>
              <w:rPr>
                <w:rFonts w:cs="Arial"/>
                <w:i/>
                <w:szCs w:val="18"/>
                <w:lang w:val="en-US"/>
              </w:rPr>
              <w:t>h</w:t>
            </w:r>
            <w:r>
              <w:rPr>
                <w:rFonts w:cs="Arial"/>
                <w:i/>
                <w:szCs w:val="18"/>
                <w:vertAlign w:val="subscript"/>
                <w:lang w:val="en-US"/>
              </w:rPr>
              <w:t>BS</w:t>
            </w:r>
            <w:r>
              <w:rPr>
                <w:rFonts w:cs="Arial"/>
                <w:szCs w:val="18"/>
                <w:lang w:val="en-US"/>
              </w:rPr>
              <w:t xml:space="preserve"> and </w:t>
            </w:r>
            <w:r>
              <w:rPr>
                <w:rFonts w:cs="Arial"/>
                <w:i/>
                <w:szCs w:val="18"/>
                <w:lang w:val="en-US"/>
              </w:rPr>
              <w:t>h</w:t>
            </w:r>
            <w:r>
              <w:rPr>
                <w:rFonts w:cs="Arial"/>
                <w:i/>
                <w:szCs w:val="18"/>
                <w:vertAlign w:val="subscript"/>
                <w:lang w:val="en-US"/>
              </w:rPr>
              <w:t>UT</w:t>
            </w:r>
            <w:r>
              <w:rPr>
                <w:rFonts w:cs="Arial"/>
                <w:szCs w:val="18"/>
                <w:lang w:val="en-US"/>
              </w:rPr>
              <w:t xml:space="preserve"> are the antenna heights at the BS and the UT, respectively.</w:t>
            </w:r>
          </w:p>
          <w:p>
            <w:pPr>
              <w:pStyle w:val="118"/>
              <w:keepNext w:val="0"/>
              <w:keepLines w:val="0"/>
              <w:rPr>
                <w:rFonts w:cs="Arial"/>
                <w:szCs w:val="18"/>
                <w:lang w:eastAsia="ko-KR"/>
              </w:rPr>
            </w:pPr>
            <w:r>
              <w:rPr>
                <w:rFonts w:cs="Arial"/>
                <w:szCs w:val="18"/>
                <w:lang w:val="en-US"/>
              </w:rPr>
              <w:t>Note 6:</w:t>
            </w:r>
            <w:r>
              <w:rPr>
                <w:rFonts w:cs="Arial"/>
                <w:szCs w:val="18"/>
              </w:rPr>
              <w:tab/>
            </w:r>
            <w:r>
              <w:rPr>
                <w:rFonts w:cs="Arial"/>
                <w:i/>
                <w:szCs w:val="18"/>
                <w:lang w:val="en-US"/>
              </w:rPr>
              <w:t>f</w:t>
            </w:r>
            <w:r>
              <w:rPr>
                <w:rFonts w:cs="Arial"/>
                <w:i/>
                <w:szCs w:val="18"/>
                <w:vertAlign w:val="subscript"/>
                <w:lang w:val="en-US"/>
              </w:rPr>
              <w:t>c</w:t>
            </w:r>
            <w:r>
              <w:rPr>
                <w:rFonts w:cs="Arial"/>
                <w:szCs w:val="18"/>
                <w:lang w:val="en-US"/>
              </w:rPr>
              <w:t xml:space="preserve"> denotes the center frequency</w:t>
            </w:r>
            <w:r>
              <w:rPr>
                <w:rFonts w:cs="Arial"/>
                <w:szCs w:val="18"/>
                <w:lang w:val="en-US" w:eastAsia="ko-KR"/>
              </w:rPr>
              <w:t xml:space="preserve"> normalized by 1GHz</w:t>
            </w:r>
            <w:r>
              <w:rPr>
                <w:rFonts w:cs="Arial"/>
                <w:szCs w:val="18"/>
                <w:lang w:val="en-US"/>
              </w:rPr>
              <w:t>, all distance related values are normalized by 1m, unless it is stated otherwise.</w:t>
            </w:r>
          </w:p>
        </w:tc>
      </w:tr>
    </w:tbl>
    <w:p/>
    <w:p>
      <w:pPr>
        <w:rPr>
          <w:b/>
        </w:rPr>
      </w:pPr>
      <w:r>
        <w:rPr>
          <w:rFonts w:hint="eastAsia"/>
          <w:b/>
        </w:rPr>
        <w:t>LOS probability</w:t>
      </w:r>
    </w:p>
    <w:p>
      <w:pPr>
        <w:rPr>
          <w:lang w:eastAsia="ko-KR"/>
        </w:rPr>
      </w:pPr>
      <w:r>
        <w:t>The Line-Of-Sight (LOS) probabilities are given in</w:t>
      </w:r>
      <w:r>
        <w:rPr>
          <w:rFonts w:hint="eastAsia"/>
          <w:lang w:eastAsia="ko-KR"/>
        </w:rPr>
        <w:t xml:space="preserve"> Table </w:t>
      </w:r>
      <w:r>
        <w:rPr>
          <w:lang w:eastAsia="ko-KR"/>
        </w:rPr>
        <w:t>6.2.5.2-2</w:t>
      </w:r>
      <w:r>
        <w:rPr>
          <w:rFonts w:hint="eastAsia"/>
          <w:lang w:eastAsia="ko-KR"/>
        </w:rPr>
        <w:t>.</w:t>
      </w:r>
    </w:p>
    <w:p>
      <w:pPr>
        <w:pStyle w:val="113"/>
        <w:keepNext w:val="0"/>
        <w:keepLines w:val="0"/>
        <w:rPr>
          <w:lang w:eastAsia="ko-KR"/>
        </w:rPr>
      </w:pPr>
      <w:r>
        <w:rPr>
          <w:lang w:eastAsia="ko-KR"/>
        </w:rPr>
        <w:t>Table 6.2.5.2-2</w:t>
      </w:r>
      <w:r>
        <w:rPr>
          <w:rFonts w:hint="eastAsia"/>
          <w:lang w:eastAsia="ko-KR"/>
        </w:rPr>
        <w:t xml:space="preserve"> LOS probability</w:t>
      </w:r>
    </w:p>
    <w:tbl>
      <w:tblPr>
        <w:tblStyle w:val="89"/>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7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07" w:type="dxa"/>
            <w:shd w:val="clear" w:color="auto" w:fill="D9D9D9"/>
          </w:tcPr>
          <w:p>
            <w:pPr>
              <w:pStyle w:val="104"/>
              <w:keepNext w:val="0"/>
              <w:keepLines w:val="0"/>
            </w:pPr>
            <w:r>
              <w:t>Scenario</w:t>
            </w:r>
          </w:p>
        </w:tc>
        <w:tc>
          <w:tcPr>
            <w:tcW w:w="7621" w:type="dxa"/>
            <w:shd w:val="clear" w:color="auto" w:fill="D9D9D9"/>
          </w:tcPr>
          <w:p>
            <w:pPr>
              <w:pStyle w:val="104"/>
              <w:keepNext w:val="0"/>
              <w:keepLines w:val="0"/>
            </w:pPr>
            <w:r>
              <w:t>LOS probability (distance is in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7" w:type="dxa"/>
          </w:tcPr>
          <w:p>
            <w:pPr>
              <w:pStyle w:val="103"/>
              <w:keepNext w:val="0"/>
              <w:keepLines w:val="0"/>
            </w:pPr>
            <w:r>
              <w:t>RMa</w:t>
            </w:r>
          </w:p>
        </w:tc>
        <w:tc>
          <w:tcPr>
            <w:tcW w:w="7621" w:type="dxa"/>
          </w:tcPr>
          <w:p>
            <w:pPr>
              <w:pStyle w:val="183"/>
              <w:rPr>
                <w:rFonts w:eastAsia="MS Mincho"/>
                <w:sz w:val="20"/>
              </w:rPr>
            </w:pPr>
            <w:r>
              <w:rPr>
                <w:position w:val="-46"/>
                <w:lang w:val="en-US"/>
              </w:rPr>
              <w:object>
                <v:shape id="_x0000_i1060" o:spt="75" type="#_x0000_t75" style="height:48.2pt;width:192.2pt;" o:ole="t" filled="f" o:preferrelative="t" stroked="f" coordsize="21600,21600">
                  <v:path/>
                  <v:fill on="f" focussize="0,0"/>
                  <v:stroke on="f" joinstyle="miter"/>
                  <v:imagedata r:id="rId81" o:title=""/>
                  <o:lock v:ext="edit" aspectratio="t"/>
                  <w10:wrap type="none"/>
                  <w10:anchorlock/>
                </v:shape>
                <o:OLEObject Type="Embed" ProgID="Equation.3" ShapeID="_x0000_i1060" DrawAspect="Content" ObjectID="_1468075761" r:id="rId8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8" w:type="dxa"/>
            <w:gridSpan w:val="2"/>
          </w:tcPr>
          <w:p>
            <w:pPr>
              <w:pStyle w:val="118"/>
              <w:keepNext w:val="0"/>
              <w:keepLines w:val="0"/>
              <w:rPr>
                <w:lang w:val="en-US" w:eastAsia="ko-KR"/>
              </w:rPr>
            </w:pPr>
          </w:p>
        </w:tc>
      </w:tr>
    </w:tbl>
    <w:p>
      <w:pPr>
        <w:rPr>
          <w:b/>
        </w:rPr>
      </w:pPr>
      <w:r>
        <w:rPr>
          <w:b/>
        </w:rPr>
        <w:t>O2I</w:t>
      </w:r>
      <w:r>
        <w:rPr>
          <w:rFonts w:hint="eastAsia"/>
          <w:b/>
        </w:rPr>
        <w:t xml:space="preserve"> </w:t>
      </w:r>
      <w:r>
        <w:rPr>
          <w:b/>
        </w:rPr>
        <w:t>building p</w:t>
      </w:r>
      <w:r>
        <w:rPr>
          <w:rFonts w:hint="eastAsia"/>
          <w:b/>
        </w:rPr>
        <w:t xml:space="preserve">enetration </w:t>
      </w:r>
      <w:r>
        <w:rPr>
          <w:b/>
        </w:rPr>
        <w:t>l</w:t>
      </w:r>
      <w:r>
        <w:rPr>
          <w:rFonts w:hint="eastAsia"/>
          <w:b/>
        </w:rPr>
        <w:t>oss</w:t>
      </w:r>
    </w:p>
    <w:p>
      <w:pPr>
        <w:rPr>
          <w:lang w:eastAsia="ko-KR"/>
        </w:rPr>
      </w:pPr>
      <w:r>
        <w:rPr>
          <w:rFonts w:hint="eastAsia"/>
          <w:lang w:eastAsia="ko-KR"/>
        </w:rPr>
        <w:t>T</w:t>
      </w:r>
      <w:r>
        <w:rPr>
          <w:lang w:eastAsia="ja-JP"/>
        </w:rPr>
        <w:t xml:space="preserve">he pathloss incorporating </w:t>
      </w:r>
      <w:r>
        <w:rPr>
          <w:lang w:eastAsia="ko-KR"/>
        </w:rPr>
        <w:t>O2I</w:t>
      </w:r>
      <w:r>
        <w:rPr>
          <w:rFonts w:hint="eastAsia"/>
          <w:lang w:eastAsia="ko-KR"/>
        </w:rPr>
        <w:t xml:space="preserve"> building </w:t>
      </w:r>
      <w:r>
        <w:rPr>
          <w:lang w:eastAsia="ja-JP"/>
        </w:rPr>
        <w:t xml:space="preserve">penetration loss </w:t>
      </w:r>
      <w:r>
        <w:rPr>
          <w:rFonts w:hint="eastAsia"/>
          <w:lang w:eastAsia="ko-KR"/>
        </w:rPr>
        <w:t xml:space="preserve">is </w:t>
      </w:r>
      <w:r>
        <w:rPr>
          <w:lang w:eastAsia="ko-KR"/>
        </w:rPr>
        <w:t>modelled</w:t>
      </w:r>
      <w:r>
        <w:rPr>
          <w:rFonts w:hint="eastAsia"/>
          <w:lang w:eastAsia="ko-KR"/>
        </w:rPr>
        <w:t xml:space="preserve"> as in the following</w:t>
      </w:r>
      <w:r>
        <w:rPr>
          <w:lang w:eastAsia="ja-JP"/>
        </w:rPr>
        <w:t>:</w:t>
      </w:r>
    </w:p>
    <w:p>
      <w:pPr>
        <w:pStyle w:val="95"/>
        <w:tabs>
          <w:tab w:val="center" w:pos="4820"/>
          <w:tab w:val="clear" w:pos="4536"/>
        </w:tabs>
        <w:rPr>
          <w:lang w:eastAsia="ko-KR"/>
        </w:rPr>
      </w:pPr>
      <w:r>
        <w:rPr>
          <w:lang w:eastAsia="ko-KR"/>
        </w:rPr>
        <w:tab/>
      </w:r>
      <w:r>
        <w:rPr>
          <w:position w:val="-12"/>
        </w:rPr>
        <w:object>
          <v:shape id="_x0000_i1061" o:spt="75" type="#_x0000_t75" style="height:19.4pt;width:169.5pt;" o:ole="t" filled="f" o:preferrelative="t" stroked="f" coordsize="21600,21600">
            <v:path/>
            <v:fill on="f" focussize="0,0"/>
            <v:stroke on="f" joinstyle="miter"/>
            <v:imagedata r:id="rId83" o:title=""/>
            <o:lock v:ext="edit" aspectratio="t"/>
            <w10:wrap type="none"/>
            <w10:anchorlock/>
          </v:shape>
          <o:OLEObject Type="Embed" ProgID="Equation.3" ShapeID="_x0000_i1061" DrawAspect="Content" ObjectID="_1468075762" r:id="rId82">
            <o:LockedField>false</o:LockedField>
          </o:OLEObject>
        </w:object>
      </w:r>
      <w:r>
        <w:rPr>
          <w:lang w:eastAsia="ko-KR"/>
        </w:rPr>
        <w:tab/>
      </w:r>
      <w:r>
        <w:rPr>
          <w:lang w:eastAsia="ko-KR"/>
        </w:rPr>
        <w:t>(6.2.5.2-2)</w:t>
      </w:r>
    </w:p>
    <w:p>
      <w:pPr>
        <w:rPr>
          <w:lang w:eastAsia="ko-KR"/>
        </w:rPr>
      </w:pPr>
      <w:r>
        <w:rPr>
          <w:lang w:eastAsia="ja-JP"/>
        </w:rPr>
        <w:t xml:space="preserve">where </w:t>
      </w:r>
      <w:r>
        <w:rPr>
          <w:position w:val="-12"/>
        </w:rPr>
        <w:object>
          <v:shape id="_x0000_i1062" o:spt="75" type="#_x0000_t75" style="height:18.3pt;width:22.15pt;" o:ole="t" filled="f" o:preferrelative="t" stroked="f" coordsize="21600,21600">
            <v:path/>
            <v:fill on="f" focussize="0,0"/>
            <v:stroke on="f" joinstyle="miter"/>
            <v:imagedata r:id="rId85" o:title=""/>
            <o:lock v:ext="edit" aspectratio="t"/>
            <w10:wrap type="none"/>
            <w10:anchorlock/>
          </v:shape>
          <o:OLEObject Type="Embed" ProgID="Equation.3" ShapeID="_x0000_i1062" DrawAspect="Content" ObjectID="_1468075763" r:id="rId84">
            <o:LockedField>false</o:LockedField>
          </o:OLEObject>
        </w:object>
      </w:r>
      <w:r>
        <w:rPr>
          <w:lang w:eastAsia="ja-JP"/>
        </w:rPr>
        <w:t xml:space="preserve"> is the basic outdoor path loss</w:t>
      </w:r>
      <w:r>
        <w:rPr>
          <w:rFonts w:hint="eastAsia"/>
          <w:lang w:eastAsia="ko-KR"/>
        </w:rPr>
        <w:t xml:space="preserve"> given in Clause </w:t>
      </w:r>
      <w:r>
        <w:rPr>
          <w:lang w:eastAsia="ko-KR"/>
        </w:rPr>
        <w:t>6.2.5.2</w:t>
      </w:r>
      <w:r>
        <w:rPr>
          <w:lang w:eastAsia="zh-CN"/>
        </w:rPr>
        <w:t xml:space="preserve">, where </w:t>
      </w:r>
      <w:r>
        <w:rPr>
          <w:position w:val="-12"/>
        </w:rPr>
        <w:object>
          <v:shape id="_x0000_i1063" o:spt="75" type="#_x0000_t75" style="height:18.3pt;width:19.4pt;" o:ole="t" filled="f" o:preferrelative="t" stroked="f" coordsize="21600,21600">
            <v:path/>
            <v:fill on="f" focussize="0,0"/>
            <v:stroke on="f" joinstyle="miter"/>
            <v:imagedata r:id="rId87" o:title=""/>
            <o:lock v:ext="edit" aspectratio="t"/>
            <w10:wrap type="none"/>
            <w10:anchorlock/>
          </v:shape>
          <o:OLEObject Type="Embed" ProgID="Equation.3" ShapeID="_x0000_i1063" DrawAspect="Content" ObjectID="_1468075764" r:id="rId86">
            <o:LockedField>false</o:LockedField>
          </o:OLEObject>
        </w:object>
      </w:r>
      <w:r>
        <w:rPr>
          <w:lang w:eastAsia="zh-CN"/>
        </w:rPr>
        <w:t xml:space="preserve"> is replaced by </w:t>
      </w:r>
      <w:r>
        <w:rPr>
          <w:position w:val="-12"/>
        </w:rPr>
        <w:object>
          <v:shape id="_x0000_i1064" o:spt="75" type="#_x0000_t75" style="height:18.3pt;width:70.9pt;" o:ole="t" filled="f" o:preferrelative="t" stroked="f" coordsize="21600,21600">
            <v:path/>
            <v:fill on="f" focussize="0,0"/>
            <v:stroke on="f" joinstyle="miter"/>
            <v:imagedata r:id="rId89" o:title=""/>
            <o:lock v:ext="edit" aspectratio="t"/>
            <w10:wrap type="none"/>
            <w10:anchorlock/>
          </v:shape>
          <o:OLEObject Type="Embed" ProgID="Equation.3" ShapeID="_x0000_i1064" DrawAspect="Content" ObjectID="_1468075765" r:id="rId88">
            <o:LockedField>false</o:LockedField>
          </o:OLEObject>
        </w:object>
      </w:r>
      <w:r>
        <w:rPr>
          <w:rFonts w:hint="eastAsia"/>
          <w:lang w:eastAsia="zh-CN"/>
        </w:rPr>
        <w:t xml:space="preserve"> </w:t>
      </w:r>
      <w:r>
        <w:rPr>
          <w:rFonts w:hint="eastAsia"/>
          <w:lang w:eastAsia="ko-KR"/>
        </w:rPr>
        <w:t>.</w:t>
      </w:r>
      <w:r>
        <w:rPr>
          <w:lang w:eastAsia="ja-JP"/>
        </w:rPr>
        <w:t xml:space="preserve"> </w:t>
      </w:r>
      <w:r>
        <w:rPr>
          <w:position w:val="-12"/>
        </w:rPr>
        <w:object>
          <v:shape id="_x0000_i1065" o:spt="75" type="#_x0000_t75" style="height:18.3pt;width:23.8pt;" o:ole="t" filled="f" o:preferrelative="t" stroked="f" coordsize="21600,21600">
            <v:path/>
            <v:fill on="f" focussize="0,0"/>
            <v:stroke on="f" joinstyle="miter"/>
            <v:imagedata r:id="rId91" o:title=""/>
            <o:lock v:ext="edit" aspectratio="t"/>
            <w10:wrap type="none"/>
            <w10:anchorlock/>
          </v:shape>
          <o:OLEObject Type="Embed" ProgID="Equation.3" ShapeID="_x0000_i1065" DrawAspect="Content" ObjectID="_1468075766" r:id="rId90">
            <o:LockedField>false</o:LockedField>
          </o:OLEObject>
        </w:object>
      </w:r>
      <w:r>
        <w:rPr>
          <w:lang w:eastAsia="ja-JP"/>
        </w:rPr>
        <w:t xml:space="preserve"> is the building penetration loss through the external wall, </w:t>
      </w:r>
      <w:r>
        <w:rPr>
          <w:position w:val="-10"/>
        </w:rPr>
        <w:object>
          <v:shape id="_x0000_i1066" o:spt="75" type="#_x0000_t75" style="height:16.05pt;width:23.8pt;" o:ole="t" filled="f" o:preferrelative="t" stroked="f" coordsize="21600,21600">
            <v:path/>
            <v:fill on="f" focussize="0,0"/>
            <v:stroke on="f" joinstyle="miter"/>
            <v:imagedata r:id="rId93" o:title=""/>
            <o:lock v:ext="edit" aspectratio="t"/>
            <w10:wrap type="none"/>
            <w10:anchorlock/>
          </v:shape>
          <o:OLEObject Type="Embed" ProgID="Equation.3" ShapeID="_x0000_i1066" DrawAspect="Content" ObjectID="_1468075767" r:id="rId92">
            <o:LockedField>false</o:LockedField>
          </o:OLEObject>
        </w:object>
      </w:r>
      <w:r>
        <w:t xml:space="preserve"> </w:t>
      </w:r>
      <w:r>
        <w:rPr>
          <w:lang w:eastAsia="ja-JP"/>
        </w:rPr>
        <w:t>is the inside loss dependent on the depth into the building, and σ</w:t>
      </w:r>
      <w:r>
        <w:rPr>
          <w:rFonts w:cs="Arial"/>
          <w:i/>
          <w:szCs w:val="18"/>
          <w:vertAlign w:val="subscript"/>
        </w:rPr>
        <w:t>P</w:t>
      </w:r>
      <w:r>
        <w:rPr>
          <w:lang w:eastAsia="ja-JP"/>
        </w:rPr>
        <w:t xml:space="preserve"> is the standard deviation</w:t>
      </w:r>
      <w:r>
        <w:t xml:space="preserve"> </w:t>
      </w:r>
      <w:r>
        <w:rPr>
          <w:lang w:eastAsia="ja-JP"/>
        </w:rPr>
        <w:t>for the penetration loss</w:t>
      </w:r>
      <w:r>
        <w:rPr>
          <w:rFonts w:hint="eastAsia"/>
          <w:lang w:eastAsia="ko-KR"/>
        </w:rPr>
        <w:t xml:space="preserve">. </w:t>
      </w:r>
    </w:p>
    <w:p>
      <w:pPr>
        <w:rPr>
          <w:lang w:eastAsia="ko-KR"/>
        </w:rPr>
      </w:pPr>
      <w:r>
        <w:rPr>
          <w:position w:val="-12"/>
        </w:rPr>
        <w:object>
          <v:shape id="_x0000_i1067" o:spt="75" type="#_x0000_t75" style="height:18.3pt;width:23.8pt;" o:ole="t" filled="f" o:preferrelative="t" stroked="f" coordsize="21600,21600">
            <v:path/>
            <v:fill on="f" focussize="0,0"/>
            <v:stroke on="f" joinstyle="miter"/>
            <v:imagedata r:id="rId95" o:title=""/>
            <o:lock v:ext="edit" aspectratio="t"/>
            <w10:wrap type="none"/>
            <w10:anchorlock/>
          </v:shape>
          <o:OLEObject Type="Embed" ProgID="Equation.3" ShapeID="_x0000_i1067" DrawAspect="Content" ObjectID="_1468075768" r:id="rId94">
            <o:LockedField>false</o:LockedField>
          </o:OLEObject>
        </w:object>
      </w:r>
      <w:r>
        <w:rPr>
          <w:rFonts w:hint="eastAsia"/>
          <w:lang w:eastAsia="ko-KR"/>
        </w:rPr>
        <w:t xml:space="preserve"> is characterized as:</w:t>
      </w:r>
    </w:p>
    <w:p>
      <w:pPr>
        <w:pStyle w:val="95"/>
        <w:tabs>
          <w:tab w:val="center" w:pos="4820"/>
          <w:tab w:val="clear" w:pos="4536"/>
        </w:tabs>
        <w:rPr>
          <w:lang w:eastAsia="ko-KR"/>
        </w:rPr>
      </w:pPr>
      <w:r>
        <w:rPr>
          <w:lang w:eastAsia="ko-KR"/>
        </w:rPr>
        <w:tab/>
      </w:r>
      <w:r>
        <w:object>
          <v:shape id="_x0000_i1068" o:spt="75" type="#_x0000_t75" style="height:42.1pt;width:199.4pt;" o:ole="t" filled="f" o:preferrelative="t" stroked="f" coordsize="21600,21600">
            <v:path/>
            <v:fill on="f" focussize="0,0"/>
            <v:stroke on="f" joinstyle="miter"/>
            <v:imagedata r:id="rId97" o:title=""/>
            <o:lock v:ext="edit" aspectratio="t"/>
            <w10:wrap type="none"/>
            <w10:anchorlock/>
          </v:shape>
          <o:OLEObject Type="Embed" ProgID="Equation.3" ShapeID="_x0000_i1068" DrawAspect="Content" ObjectID="_1468075769" r:id="rId96">
            <o:LockedField>false</o:LockedField>
          </o:OLEObject>
        </w:object>
      </w:r>
      <w:r>
        <w:rPr>
          <w:lang w:eastAsia="ko-KR"/>
        </w:rPr>
        <w:tab/>
      </w:r>
      <w:r>
        <w:rPr>
          <w:lang w:eastAsia="ko-KR"/>
        </w:rPr>
        <w:t>(6.2.5.2-3)</w:t>
      </w:r>
    </w:p>
    <w:p>
      <w:pPr>
        <w:rPr>
          <w:lang w:eastAsia="ko-KR"/>
        </w:rPr>
      </w:pPr>
      <w:r>
        <w:rPr>
          <w:position w:val="-14"/>
        </w:rPr>
        <w:object>
          <v:shape id="_x0000_i1069" o:spt="75" type="#_x0000_t75" style="height:17.7pt;width:27.7pt;" o:ole="t" filled="f" o:preferrelative="t" stroked="f" coordsize="21600,21600">
            <v:path/>
            <v:fill on="f" focussize="0,0"/>
            <v:stroke on="f" joinstyle="miter"/>
            <v:imagedata r:id="rId99" o:title=""/>
            <o:lock v:ext="edit" aspectratio="t"/>
            <w10:wrap type="none"/>
            <w10:anchorlock/>
          </v:shape>
          <o:OLEObject Type="Embed" ProgID="Equation.3" ShapeID="_x0000_i1069" DrawAspect="Content" ObjectID="_1468075770" r:id="rId98">
            <o:LockedField>false</o:LockedField>
          </o:OLEObject>
        </w:object>
      </w:r>
      <w:r>
        <w:rPr>
          <w:lang w:eastAsia="ko-KR"/>
        </w:rPr>
        <w:t xml:space="preserve"> </w:t>
      </w:r>
      <w:r>
        <w:rPr>
          <w:rFonts w:hint="eastAsia"/>
          <w:lang w:eastAsia="ko-KR"/>
        </w:rPr>
        <w:t xml:space="preserve">is </w:t>
      </w:r>
      <w:r>
        <w:rPr>
          <w:lang w:eastAsia="ko-KR"/>
        </w:rPr>
        <w:t>an additional loss is added to the external wall loss to account for non-perpendicular incidence</w:t>
      </w:r>
      <w:r>
        <w:rPr>
          <w:rFonts w:hint="eastAsia"/>
          <w:lang w:eastAsia="ko-KR"/>
        </w:rPr>
        <w:t>;</w:t>
      </w:r>
      <w:r>
        <w:rPr>
          <w:lang w:eastAsia="ko-KR"/>
        </w:rPr>
        <w:t xml:space="preserve"> </w:t>
      </w:r>
      <w:r>
        <w:rPr>
          <w:position w:val="-14"/>
        </w:rPr>
        <w:object>
          <v:shape id="_x0000_i1070" o:spt="75" type="#_x0000_t75" style="height:17.7pt;width:160.05pt;" o:ole="t" filled="f" o:preferrelative="t" stroked="f" coordsize="21600,21600">
            <v:path/>
            <v:fill on="f" focussize="0,0"/>
            <v:stroke on="f" joinstyle="miter"/>
            <v:imagedata r:id="rId101" o:title=""/>
            <o:lock v:ext="edit" aspectratio="t"/>
            <w10:wrap type="none"/>
            <w10:anchorlock/>
          </v:shape>
          <o:OLEObject Type="Embed" ProgID="Equation.3" ShapeID="_x0000_i1070" DrawAspect="Content" ObjectID="_1468075771" r:id="rId100">
            <o:LockedField>false</o:LockedField>
          </o:OLEObject>
        </w:object>
      </w:r>
      <w:r>
        <w:rPr>
          <w:rFonts w:hint="eastAsia"/>
          <w:lang w:eastAsia="ko-KR"/>
        </w:rPr>
        <w:t xml:space="preserve">, </w:t>
      </w:r>
      <w:r>
        <w:rPr>
          <w:lang w:eastAsia="ko-KR"/>
        </w:rPr>
        <w:t xml:space="preserve">is the penetration loss of material </w:t>
      </w:r>
      <w:r>
        <w:rPr>
          <w:i/>
          <w:lang w:eastAsia="ko-KR"/>
        </w:rPr>
        <w:t>i</w:t>
      </w:r>
      <w:r>
        <w:rPr>
          <w:rFonts w:hint="eastAsia"/>
          <w:lang w:eastAsia="ko-KR"/>
        </w:rPr>
        <w:t>, example values of which can be found in Table 7.4.3-1</w:t>
      </w:r>
      <w:r>
        <w:rPr>
          <w:lang w:eastAsia="ko-KR"/>
        </w:rPr>
        <w:t xml:space="preserve">; </w:t>
      </w:r>
      <w:r>
        <w:rPr>
          <w:position w:val="-12"/>
        </w:rPr>
        <w:object>
          <v:shape id="_x0000_i1071" o:spt="75" type="#_x0000_t75" style="height:18.3pt;width:13.3pt;" o:ole="t" filled="f" o:preferrelative="t" stroked="f" coordsize="21600,21600">
            <v:path/>
            <v:fill on="f" focussize="0,0"/>
            <v:stroke on="f" joinstyle="miter"/>
            <v:imagedata r:id="rId103" o:title=""/>
            <o:lock v:ext="edit" aspectratio="t"/>
            <w10:wrap type="none"/>
            <w10:anchorlock/>
          </v:shape>
          <o:OLEObject Type="Embed" ProgID="Equation.3" ShapeID="_x0000_i1071" DrawAspect="Content" ObjectID="_1468075772" r:id="rId102">
            <o:LockedField>false</o:LockedField>
          </o:OLEObject>
        </w:object>
      </w:r>
      <w:r>
        <w:rPr>
          <w:lang w:val="en-US" w:eastAsia="ko-KR"/>
        </w:rPr>
        <w:t xml:space="preserve"> is proportion of </w:t>
      </w:r>
      <w:r>
        <w:rPr>
          <w:i/>
          <w:iCs/>
          <w:lang w:val="en-US" w:eastAsia="ko-KR"/>
        </w:rPr>
        <w:t>i</w:t>
      </w:r>
      <w:r>
        <w:rPr>
          <w:lang w:val="en-US" w:eastAsia="ko-KR"/>
        </w:rPr>
        <w:t>-th materials</w:t>
      </w:r>
      <w:r>
        <w:rPr>
          <w:rFonts w:hint="eastAsia"/>
          <w:lang w:val="en-US" w:eastAsia="ko-KR"/>
        </w:rPr>
        <w:t xml:space="preserve">, where </w:t>
      </w:r>
      <w:r>
        <w:rPr>
          <w:position w:val="-28"/>
        </w:rPr>
        <w:object>
          <v:shape id="_x0000_i1072" o:spt="75" type="#_x0000_t75" style="height:33.25pt;width:44.85pt;" o:ole="t" filled="f" o:preferrelative="t" stroked="f" coordsize="21600,21600">
            <v:path/>
            <v:fill on="f" focussize="0,0"/>
            <v:stroke on="f" joinstyle="miter"/>
            <v:imagedata r:id="rId105" o:title=""/>
            <o:lock v:ext="edit" aspectratio="t"/>
            <w10:wrap type="none"/>
            <w10:anchorlock/>
          </v:shape>
          <o:OLEObject Type="Embed" ProgID="Equation.3" ShapeID="_x0000_i1072" DrawAspect="Content" ObjectID="_1468075773" r:id="rId104">
            <o:LockedField>false</o:LockedField>
          </o:OLEObject>
        </w:object>
      </w:r>
      <w:r>
        <w:rPr>
          <w:rFonts w:hint="eastAsia"/>
          <w:lang w:eastAsia="ko-KR"/>
        </w:rPr>
        <w:t>; and</w:t>
      </w:r>
      <w:r>
        <w:rPr>
          <w:lang w:eastAsia="ko-KR"/>
        </w:rPr>
        <w:t xml:space="preserve"> </w:t>
      </w:r>
      <w:r>
        <w:rPr>
          <w:i/>
          <w:lang w:val="en-US" w:eastAsia="ko-KR"/>
        </w:rPr>
        <w:t>N</w:t>
      </w:r>
      <w:r>
        <w:rPr>
          <w:rFonts w:hint="eastAsia"/>
          <w:lang w:val="en-US" w:eastAsia="ko-KR"/>
        </w:rPr>
        <w:t xml:space="preserve"> is the number of materials.</w:t>
      </w:r>
    </w:p>
    <w:p>
      <w:pPr>
        <w:pStyle w:val="113"/>
        <w:rPr>
          <w:lang w:eastAsia="ja-JP"/>
        </w:rPr>
      </w:pPr>
      <w:bookmarkStart w:id="65" w:name="_Ref445048671"/>
      <w:bookmarkStart w:id="66" w:name="_Ref445048576"/>
      <w:r>
        <w:rPr>
          <w:lang w:eastAsia="ja-JP"/>
        </w:rPr>
        <w:t xml:space="preserve">Table </w:t>
      </w:r>
      <w:bookmarkEnd w:id="65"/>
      <w:r>
        <w:rPr>
          <w:lang w:eastAsia="ko-KR"/>
        </w:rPr>
        <w:t>6.2.5.2-3</w:t>
      </w:r>
      <w:r>
        <w:rPr>
          <w:lang w:eastAsia="ja-JP"/>
        </w:rPr>
        <w:t>: Material penetration losses</w:t>
      </w:r>
      <w:bookmarkEnd w:id="66"/>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D9D9D9"/>
            <w:vAlign w:val="center"/>
          </w:tcPr>
          <w:p>
            <w:pPr>
              <w:pStyle w:val="104"/>
              <w:rPr>
                <w:lang w:eastAsia="ja-JP"/>
              </w:rPr>
            </w:pPr>
            <w:r>
              <w:rPr>
                <w:lang w:eastAsia="ja-JP"/>
              </w:rPr>
              <w:t>Material</w:t>
            </w:r>
          </w:p>
        </w:tc>
        <w:tc>
          <w:tcPr>
            <w:tcW w:w="2237" w:type="dxa"/>
            <w:shd w:val="clear" w:color="auto" w:fill="D9D9D9"/>
            <w:vAlign w:val="center"/>
          </w:tcPr>
          <w:p>
            <w:pPr>
              <w:pStyle w:val="104"/>
              <w:rPr>
                <w:lang w:eastAsia="ja-JP"/>
              </w:rPr>
            </w:pPr>
            <w:r>
              <w:rPr>
                <w:lang w:eastAsia="ja-JP"/>
              </w:rPr>
              <w:t>Penetration loss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auto"/>
            <w:vAlign w:val="center"/>
          </w:tcPr>
          <w:p>
            <w:pPr>
              <w:pStyle w:val="103"/>
              <w:rPr>
                <w:lang w:eastAsia="ja-JP"/>
              </w:rPr>
            </w:pPr>
            <w:r>
              <w:rPr>
                <w:lang w:eastAsia="ja-JP"/>
              </w:rPr>
              <w:t>Standard multi-pane glass</w:t>
            </w:r>
          </w:p>
        </w:tc>
        <w:tc>
          <w:tcPr>
            <w:tcW w:w="2237" w:type="dxa"/>
            <w:shd w:val="clear" w:color="auto" w:fill="auto"/>
            <w:vAlign w:val="center"/>
          </w:tcPr>
          <w:p>
            <w:pPr>
              <w:pStyle w:val="103"/>
              <w:rPr>
                <w:rFonts w:cs="Arial"/>
                <w:lang w:eastAsia="ko-KR"/>
              </w:rPr>
            </w:pPr>
            <w:r>
              <w:rPr>
                <w:position w:val="-14"/>
              </w:rPr>
              <w:object>
                <v:shape id="_x0000_i1073" o:spt="75" type="#_x0000_t75" style="height:19.4pt;width:79.2pt;" o:ole="t" filled="f" o:preferrelative="t" stroked="f" coordsize="21600,21600">
                  <v:path/>
                  <v:fill on="f" focussize="0,0"/>
                  <v:stroke on="f" joinstyle="miter"/>
                  <v:imagedata r:id="rId107" o:title=""/>
                  <o:lock v:ext="edit" aspectratio="t"/>
                  <w10:wrap type="none"/>
                  <w10:anchorlock/>
                </v:shape>
                <o:OLEObject Type="Embed" ProgID="Equation.3" ShapeID="_x0000_i1073" DrawAspect="Content" ObjectID="_1468075774" r:id="rId10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auto"/>
            <w:vAlign w:val="center"/>
          </w:tcPr>
          <w:p>
            <w:pPr>
              <w:pStyle w:val="103"/>
              <w:rPr>
                <w:lang w:eastAsia="ja-JP"/>
              </w:rPr>
            </w:pPr>
            <w:r>
              <w:rPr>
                <w:lang w:eastAsia="ja-JP"/>
              </w:rPr>
              <w:t>IRR glass</w:t>
            </w:r>
          </w:p>
        </w:tc>
        <w:tc>
          <w:tcPr>
            <w:tcW w:w="2237" w:type="dxa"/>
            <w:shd w:val="clear" w:color="auto" w:fill="auto"/>
            <w:vAlign w:val="center"/>
          </w:tcPr>
          <w:p>
            <w:pPr>
              <w:pStyle w:val="103"/>
              <w:rPr>
                <w:rFonts w:cs="Arial"/>
                <w:lang w:eastAsia="ja-JP"/>
              </w:rPr>
            </w:pPr>
            <w:r>
              <w:rPr>
                <w:position w:val="-14"/>
              </w:rPr>
              <w:object>
                <v:shape id="_x0000_i1074" o:spt="75" type="#_x0000_t75" style="height:19.4pt;width:94.15pt;" o:ole="t" filled="f" o:preferrelative="t" stroked="f" coordsize="21600,21600">
                  <v:path/>
                  <v:fill on="f" focussize="0,0"/>
                  <v:stroke on="f" joinstyle="miter"/>
                  <v:imagedata r:id="rId109" o:title=""/>
                  <o:lock v:ext="edit" aspectratio="t"/>
                  <w10:wrap type="none"/>
                  <w10:anchorlock/>
                </v:shape>
                <o:OLEObject Type="Embed" ProgID="Equation.3" ShapeID="_x0000_i1074" DrawAspect="Content" ObjectID="_1468075775" r:id="rId10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auto"/>
            <w:vAlign w:val="center"/>
          </w:tcPr>
          <w:p>
            <w:pPr>
              <w:pStyle w:val="103"/>
              <w:rPr>
                <w:lang w:eastAsia="ja-JP"/>
              </w:rPr>
            </w:pPr>
            <w:r>
              <w:rPr>
                <w:lang w:eastAsia="ja-JP"/>
              </w:rPr>
              <w:t>Concrete</w:t>
            </w:r>
          </w:p>
        </w:tc>
        <w:tc>
          <w:tcPr>
            <w:tcW w:w="2237" w:type="dxa"/>
            <w:shd w:val="clear" w:color="auto" w:fill="auto"/>
            <w:vAlign w:val="center"/>
          </w:tcPr>
          <w:p>
            <w:pPr>
              <w:pStyle w:val="103"/>
              <w:rPr>
                <w:rFonts w:cs="Arial"/>
                <w:lang w:eastAsia="ko-KR"/>
              </w:rPr>
            </w:pPr>
            <w:r>
              <w:rPr>
                <w:position w:val="-12"/>
              </w:rPr>
              <w:object>
                <v:shape id="_x0000_i1075" o:spt="75" type="#_x0000_t75" style="height:18.3pt;width:79.2pt;" o:ole="t" filled="f" o:preferrelative="t" stroked="f" coordsize="21600,21600">
                  <v:path/>
                  <v:fill on="f" focussize="0,0"/>
                  <v:stroke on="f" joinstyle="miter"/>
                  <v:imagedata r:id="rId111" o:title=""/>
                  <o:lock v:ext="edit" aspectratio="t"/>
                  <w10:wrap type="none"/>
                  <w10:anchorlock/>
                </v:shape>
                <o:OLEObject Type="Embed" ProgID="Equation.3" ShapeID="_x0000_i1075" DrawAspect="Content" ObjectID="_1468075776" r:id="rId11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auto"/>
            <w:vAlign w:val="center"/>
          </w:tcPr>
          <w:p>
            <w:pPr>
              <w:pStyle w:val="103"/>
              <w:rPr>
                <w:lang w:eastAsia="ko-KR"/>
              </w:rPr>
            </w:pPr>
            <w:r>
              <w:rPr>
                <w:lang w:eastAsia="ko-KR"/>
              </w:rPr>
              <w:t>Wood</w:t>
            </w:r>
          </w:p>
        </w:tc>
        <w:tc>
          <w:tcPr>
            <w:tcW w:w="2237" w:type="dxa"/>
            <w:shd w:val="clear" w:color="auto" w:fill="auto"/>
            <w:vAlign w:val="center"/>
          </w:tcPr>
          <w:p>
            <w:pPr>
              <w:pStyle w:val="103"/>
              <w:rPr>
                <w:rFonts w:cs="Arial"/>
                <w:lang w:eastAsia="ja-JP"/>
              </w:rPr>
            </w:pPr>
            <w:r>
              <w:rPr>
                <w:position w:val="-12"/>
              </w:rPr>
              <w:object>
                <v:shape id="_x0000_i1076" o:spt="75" type="#_x0000_t75" style="height:18.3pt;width:100.25pt;" o:ole="t" filled="f" o:preferrelative="t" stroked="f" coordsize="21600,21600">
                  <v:path/>
                  <v:fill on="f" focussize="0,0"/>
                  <v:stroke on="f" joinstyle="miter"/>
                  <v:imagedata r:id="rId113" o:title=""/>
                  <o:lock v:ext="edit" aspectratio="t"/>
                  <w10:wrap type="none"/>
                  <w10:anchorlock/>
                </v:shape>
                <o:OLEObject Type="Embed" ProgID="Equation.3" ShapeID="_x0000_i1076" DrawAspect="Content" ObjectID="_1468075777" r:id="rId11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544" w:type="dxa"/>
            <w:gridSpan w:val="2"/>
            <w:shd w:val="clear" w:color="auto" w:fill="auto"/>
            <w:vAlign w:val="center"/>
          </w:tcPr>
          <w:p>
            <w:pPr>
              <w:pStyle w:val="118"/>
            </w:pPr>
            <w:r>
              <w:rPr>
                <w:lang w:eastAsia="ko-KR"/>
              </w:rPr>
              <w:t>Note:</w:t>
            </w:r>
            <w:r>
              <w:tab/>
            </w:r>
            <w:r>
              <w:rPr>
                <w:lang w:eastAsia="ko-KR"/>
              </w:rPr>
              <w:t>f is in G</w:t>
            </w:r>
            <w:r>
              <w:rPr>
                <w:rFonts w:hint="eastAsia"/>
                <w:lang w:eastAsia="ko-KR"/>
              </w:rPr>
              <w:t>H</w:t>
            </w:r>
            <w:r>
              <w:rPr>
                <w:lang w:eastAsia="ko-KR"/>
              </w:rPr>
              <w:t>z</w:t>
            </w:r>
          </w:p>
        </w:tc>
      </w:tr>
    </w:tbl>
    <w:p>
      <w:pPr>
        <w:rPr>
          <w:lang w:eastAsia="ko-KR"/>
        </w:rPr>
      </w:pPr>
    </w:p>
    <w:p>
      <w:pPr>
        <w:rPr>
          <w:lang w:eastAsia="ko-KR"/>
        </w:rPr>
      </w:pPr>
      <w:r>
        <w:rPr>
          <w:rFonts w:hint="eastAsia"/>
          <w:lang w:eastAsia="ko-KR"/>
        </w:rPr>
        <w:t xml:space="preserve">Table </w:t>
      </w:r>
      <w:r>
        <w:rPr>
          <w:lang w:eastAsia="ko-KR"/>
        </w:rPr>
        <w:t>6.2.5.2-4</w:t>
      </w:r>
      <w:r>
        <w:rPr>
          <w:rFonts w:hint="eastAsia"/>
          <w:lang w:eastAsia="ko-KR"/>
        </w:rPr>
        <w:t xml:space="preserve"> gives </w:t>
      </w:r>
      <w:r>
        <w:rPr>
          <w:position w:val="-12"/>
        </w:rPr>
        <w:object>
          <v:shape id="_x0000_i1077" o:spt="75" type="#_x0000_t75" style="height:18.3pt;width:23.8pt;" o:ole="t" filled="f" o:preferrelative="t" stroked="f" coordsize="21600,21600">
            <v:path/>
            <v:fill on="f" focussize="0,0"/>
            <v:stroke on="f" joinstyle="miter"/>
            <v:imagedata r:id="rId115" o:title=""/>
            <o:lock v:ext="edit" aspectratio="t"/>
            <w10:wrap type="none"/>
            <w10:anchorlock/>
          </v:shape>
          <o:OLEObject Type="Embed" ProgID="Equation.3" ShapeID="_x0000_i1077" DrawAspect="Content" ObjectID="_1468075778" r:id="rId114">
            <o:LockedField>false</o:LockedField>
          </o:OLEObject>
        </w:object>
      </w:r>
      <w:r>
        <w:rPr>
          <w:rFonts w:hint="eastAsia"/>
          <w:lang w:eastAsia="ko-KR"/>
        </w:rPr>
        <w:t xml:space="preserve">, </w:t>
      </w:r>
      <w:r>
        <w:rPr>
          <w:position w:val="-10"/>
        </w:rPr>
        <w:object>
          <v:shape id="_x0000_i1078" o:spt="75" type="#_x0000_t75" style="height:16.05pt;width:23.8pt;" o:ole="t" filled="f" o:preferrelative="t" stroked="f" coordsize="21600,21600">
            <v:path/>
            <v:fill on="f" focussize="0,0"/>
            <v:stroke on="f" joinstyle="miter"/>
            <v:imagedata r:id="rId93" o:title=""/>
            <o:lock v:ext="edit" aspectratio="t"/>
            <w10:wrap type="none"/>
            <w10:anchorlock/>
          </v:shape>
          <o:OLEObject Type="Embed" ProgID="Equation.3" ShapeID="_x0000_i1078" DrawAspect="Content" ObjectID="_1468075779" r:id="rId116">
            <o:LockedField>false</o:LockedField>
          </o:OLEObject>
        </w:object>
      </w:r>
      <w:r>
        <w:t xml:space="preserve"> </w:t>
      </w:r>
      <w:r>
        <w:rPr>
          <w:rFonts w:hint="eastAsia"/>
          <w:lang w:eastAsia="ko-KR"/>
        </w:rPr>
        <w:t xml:space="preserve">and </w:t>
      </w:r>
      <w:r>
        <w:rPr>
          <w:lang w:eastAsia="ja-JP"/>
        </w:rPr>
        <w:t>σ</w:t>
      </w:r>
      <w:r>
        <w:rPr>
          <w:rFonts w:cs="Arial"/>
          <w:i/>
          <w:szCs w:val="18"/>
          <w:vertAlign w:val="subscript"/>
        </w:rPr>
        <w:t>P</w:t>
      </w:r>
      <w:r>
        <w:rPr>
          <w:lang w:eastAsia="ja-JP"/>
        </w:rPr>
        <w:t xml:space="preserve"> </w:t>
      </w:r>
      <w:r>
        <w:rPr>
          <w:rFonts w:hint="eastAsia"/>
          <w:lang w:eastAsia="ko-KR"/>
        </w:rPr>
        <w:t xml:space="preserve">for two </w:t>
      </w:r>
      <w:r>
        <w:rPr>
          <w:lang w:eastAsia="ko-KR"/>
        </w:rPr>
        <w:t>O2I</w:t>
      </w:r>
      <w:r>
        <w:rPr>
          <w:rFonts w:hint="eastAsia"/>
          <w:lang w:eastAsia="ko-KR"/>
        </w:rPr>
        <w:t xml:space="preserve"> </w:t>
      </w:r>
      <w:r>
        <w:rPr>
          <w:lang w:eastAsia="ko-KR"/>
        </w:rPr>
        <w:t>penetration</w:t>
      </w:r>
      <w:r>
        <w:rPr>
          <w:rFonts w:hint="eastAsia"/>
          <w:lang w:eastAsia="ko-KR"/>
        </w:rPr>
        <w:t xml:space="preserve"> loss models. The </w:t>
      </w:r>
      <w:r>
        <w:rPr>
          <w:lang w:eastAsia="ko-KR"/>
        </w:rPr>
        <w:t xml:space="preserve">O2I penetration is </w:t>
      </w:r>
      <w:r>
        <w:rPr>
          <w:rFonts w:hint="eastAsia"/>
          <w:lang w:eastAsia="ko-KR"/>
        </w:rPr>
        <w:t>UT-specifically generated, and is added to the SF realization in the log domain.</w:t>
      </w:r>
    </w:p>
    <w:p>
      <w:pPr>
        <w:pStyle w:val="113"/>
        <w:rPr>
          <w:lang w:eastAsia="ko-KR"/>
        </w:rPr>
      </w:pPr>
      <w:bookmarkStart w:id="67" w:name="_Ref445049023"/>
      <w:r>
        <w:rPr>
          <w:lang w:eastAsia="ja-JP"/>
        </w:rPr>
        <w:t xml:space="preserve">Table </w:t>
      </w:r>
      <w:bookmarkEnd w:id="67"/>
      <w:r>
        <w:rPr>
          <w:lang w:eastAsia="ko-KR"/>
        </w:rPr>
        <w:t>6.2.5.2-4:</w:t>
      </w:r>
      <w:r>
        <w:rPr>
          <w:lang w:eastAsia="ja-JP"/>
        </w:rPr>
        <w:t xml:space="preserve"> </w:t>
      </w:r>
      <w:r>
        <w:rPr>
          <w:lang w:eastAsia="ko-KR"/>
        </w:rPr>
        <w:t>O2I building p</w:t>
      </w:r>
      <w:r>
        <w:rPr>
          <w:lang w:eastAsia="ja-JP"/>
        </w:rPr>
        <w:t xml:space="preserve">enetration loss </w:t>
      </w:r>
      <w:r>
        <w:rPr>
          <w:lang w:eastAsia="ko-KR"/>
        </w:rPr>
        <w:t>model</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4182"/>
        <w:gridCol w:w="1312"/>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0" w:type="auto"/>
            <w:shd w:val="clear" w:color="auto" w:fill="auto"/>
          </w:tcPr>
          <w:p>
            <w:pPr>
              <w:pStyle w:val="104"/>
              <w:rPr>
                <w:lang w:eastAsia="ja-JP"/>
              </w:rPr>
            </w:pPr>
            <w:r>
              <w:rPr>
                <w:lang w:eastAsia="ja-JP"/>
              </w:rPr>
              <w:t> </w:t>
            </w:r>
          </w:p>
        </w:tc>
        <w:tc>
          <w:tcPr>
            <w:tcW w:w="0" w:type="auto"/>
            <w:shd w:val="clear" w:color="auto" w:fill="D9D9D9"/>
          </w:tcPr>
          <w:p>
            <w:pPr>
              <w:pStyle w:val="104"/>
              <w:rPr>
                <w:lang w:eastAsia="ja-JP"/>
              </w:rPr>
            </w:pPr>
            <w:r>
              <w:rPr>
                <w:lang w:eastAsia="ja-JP"/>
              </w:rPr>
              <w:t>Path loss through external wall:</w:t>
            </w:r>
          </w:p>
          <w:p>
            <w:pPr>
              <w:pStyle w:val="104"/>
              <w:rPr>
                <w:lang w:eastAsia="ja-JP"/>
              </w:rPr>
            </w:pPr>
            <w:r>
              <w:rPr>
                <w:position w:val="-12"/>
              </w:rPr>
              <w:object>
                <v:shape id="_x0000_i1079" o:spt="75" type="#_x0000_t75" style="height:18.3pt;width:23.8pt;" o:ole="t" filled="f" o:preferrelative="t" stroked="f" coordsize="21600,21600">
                  <v:path/>
                  <v:fill on="f" focussize="0,0"/>
                  <v:stroke on="f" joinstyle="miter"/>
                  <v:imagedata r:id="rId118" o:title=""/>
                  <o:lock v:ext="edit" aspectratio="t"/>
                  <w10:wrap type="none"/>
                  <w10:anchorlock/>
                </v:shape>
                <o:OLEObject Type="Embed" ProgID="Equation.3" ShapeID="_x0000_i1079" DrawAspect="Content" ObjectID="_1468075780" r:id="rId117">
                  <o:LockedField>false</o:LockedField>
                </o:OLEObject>
              </w:object>
            </w:r>
            <w:r>
              <w:t xml:space="preserve"> in</w:t>
            </w:r>
            <w:r>
              <w:rPr>
                <w:lang w:eastAsia="ja-JP"/>
              </w:rPr>
              <w:t xml:space="preserve"> [dB]</w:t>
            </w:r>
          </w:p>
        </w:tc>
        <w:tc>
          <w:tcPr>
            <w:tcW w:w="0" w:type="auto"/>
            <w:shd w:val="clear" w:color="auto" w:fill="D9D9D9"/>
          </w:tcPr>
          <w:p>
            <w:pPr>
              <w:pStyle w:val="104"/>
              <w:rPr>
                <w:lang w:eastAsia="ja-JP"/>
              </w:rPr>
            </w:pPr>
            <w:r>
              <w:rPr>
                <w:lang w:eastAsia="ja-JP"/>
              </w:rPr>
              <w:t>Indoor loss:</w:t>
            </w:r>
          </w:p>
          <w:p>
            <w:pPr>
              <w:pStyle w:val="104"/>
              <w:rPr>
                <w:lang w:eastAsia="ja-JP"/>
              </w:rPr>
            </w:pPr>
            <w:r>
              <w:rPr>
                <w:position w:val="-10"/>
              </w:rPr>
              <w:object>
                <v:shape id="_x0000_i1080" o:spt="75" type="#_x0000_t75" style="height:16.05pt;width:23.8pt;" o:ole="t" filled="f" o:preferrelative="t" stroked="f" coordsize="21600,21600">
                  <v:path/>
                  <v:fill on="f" focussize="0,0"/>
                  <v:stroke on="f" joinstyle="miter"/>
                  <v:imagedata r:id="rId120" o:title=""/>
                  <o:lock v:ext="edit" aspectratio="t"/>
                  <w10:wrap type="none"/>
                  <w10:anchorlock/>
                </v:shape>
                <o:OLEObject Type="Embed" ProgID="Equation.3" ShapeID="_x0000_i1080" DrawAspect="Content" ObjectID="_1468075781" r:id="rId119">
                  <o:LockedField>false</o:LockedField>
                </o:OLEObject>
              </w:object>
            </w:r>
            <w:r>
              <w:rPr>
                <w:lang w:eastAsia="ja-JP"/>
              </w:rPr>
              <w:t xml:space="preserve"> in [dB]</w:t>
            </w:r>
          </w:p>
        </w:tc>
        <w:tc>
          <w:tcPr>
            <w:tcW w:w="0" w:type="auto"/>
            <w:shd w:val="clear" w:color="auto" w:fill="D9D9D9"/>
          </w:tcPr>
          <w:p>
            <w:pPr>
              <w:pStyle w:val="104"/>
              <w:rPr>
                <w:lang w:eastAsia="ja-JP"/>
              </w:rPr>
            </w:pPr>
            <w:r>
              <w:rPr>
                <w:lang w:eastAsia="ja-JP"/>
              </w:rPr>
              <w:t>Standard deviation:</w:t>
            </w:r>
          </w:p>
          <w:p>
            <w:pPr>
              <w:pStyle w:val="104"/>
              <w:rPr>
                <w:lang w:eastAsia="ja-JP"/>
              </w:rPr>
            </w:pPr>
            <w:r>
              <w:rPr>
                <w:lang w:eastAsia="ja-JP"/>
              </w:rPr>
              <w:t>σ</w:t>
            </w:r>
            <w:r>
              <w:rPr>
                <w:i/>
                <w:szCs w:val="18"/>
                <w:vertAlign w:val="subscript"/>
              </w:rPr>
              <w:t>P</w:t>
            </w:r>
            <w:r>
              <w:rPr>
                <w:lang w:eastAsia="ja-JP"/>
              </w:rPr>
              <w:t xml:space="preserve"> 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0" w:type="auto"/>
            <w:shd w:val="clear" w:color="auto" w:fill="auto"/>
            <w:vAlign w:val="center"/>
          </w:tcPr>
          <w:p>
            <w:pPr>
              <w:pStyle w:val="105"/>
              <w:jc w:val="left"/>
              <w:rPr>
                <w:b/>
                <w:lang w:eastAsia="ja-JP"/>
              </w:rPr>
            </w:pPr>
            <w:r>
              <w:rPr>
                <w:b/>
                <w:lang w:eastAsia="ja-JP"/>
              </w:rPr>
              <w:t>Low</w:t>
            </w:r>
            <w:r>
              <w:rPr>
                <w:rFonts w:hint="eastAsia"/>
                <w:b/>
                <w:lang w:eastAsia="ko-KR"/>
              </w:rPr>
              <w:t>-</w:t>
            </w:r>
            <w:r>
              <w:rPr>
                <w:b/>
                <w:lang w:eastAsia="ja-JP"/>
              </w:rPr>
              <w:t>loss model</w:t>
            </w:r>
          </w:p>
        </w:tc>
        <w:tc>
          <w:tcPr>
            <w:tcW w:w="0" w:type="auto"/>
            <w:shd w:val="clear" w:color="auto" w:fill="auto"/>
            <w:vAlign w:val="center"/>
          </w:tcPr>
          <w:p>
            <w:pPr>
              <w:pStyle w:val="103"/>
              <w:rPr>
                <w:rFonts w:cs="Arial"/>
                <w:lang w:eastAsia="ja-JP"/>
              </w:rPr>
            </w:pPr>
            <w:r>
              <w:rPr>
                <w:position w:val="-36"/>
                <w:lang w:eastAsia="ko-KR"/>
              </w:rPr>
              <w:object>
                <v:shape id="_x0000_i1081" o:spt="75" type="#_x0000_t75" style="height:42.1pt;width:189.95pt;" o:ole="t" filled="f" o:preferrelative="t" stroked="f" coordsize="21600,21600">
                  <v:path/>
                  <v:fill on="f" focussize="0,0"/>
                  <v:stroke on="f" joinstyle="miter"/>
                  <v:imagedata r:id="rId122" o:title=""/>
                  <o:lock v:ext="edit" aspectratio="t"/>
                  <w10:wrap type="none"/>
                  <w10:anchorlock/>
                </v:shape>
                <o:OLEObject Type="Embed" ProgID="Equation.3" ShapeID="_x0000_i1081" DrawAspect="Content" ObjectID="_1468075782" r:id="rId121">
                  <o:LockedField>false</o:LockedField>
                </o:OLEObject>
              </w:object>
            </w:r>
          </w:p>
        </w:tc>
        <w:tc>
          <w:tcPr>
            <w:tcW w:w="0" w:type="auto"/>
            <w:shd w:val="clear" w:color="auto" w:fill="auto"/>
            <w:vAlign w:val="center"/>
          </w:tcPr>
          <w:p>
            <w:pPr>
              <w:pStyle w:val="103"/>
              <w:rPr>
                <w:lang w:eastAsia="ko-KR"/>
              </w:rPr>
            </w:pPr>
            <w:r>
              <w:rPr>
                <w:lang w:eastAsia="ja-JP"/>
              </w:rPr>
              <w:t xml:space="preserve">0.5 </w:t>
            </w:r>
            <w:r>
              <w:rPr>
                <w:position w:val="-10"/>
              </w:rPr>
              <w:object>
                <v:shape id="_x0000_i1082" o:spt="75" type="#_x0000_t75" style="height:16.05pt;width:29.35pt;" o:ole="t" filled="f" o:preferrelative="t" stroked="f" coordsize="21600,21600">
                  <v:path/>
                  <v:fill on="f" focussize="0,0"/>
                  <v:stroke on="f" joinstyle="miter"/>
                  <v:imagedata r:id="rId124" o:title=""/>
                  <o:lock v:ext="edit" aspectratio="t"/>
                  <w10:wrap type="none"/>
                  <w10:anchorlock/>
                </v:shape>
                <o:OLEObject Type="Embed" ProgID="Equation.3" ShapeID="_x0000_i1082" DrawAspect="Content" ObjectID="_1468075783" r:id="rId123">
                  <o:LockedField>false</o:LockedField>
                </o:OLEObject>
              </w:object>
            </w:r>
          </w:p>
        </w:tc>
        <w:tc>
          <w:tcPr>
            <w:tcW w:w="0" w:type="auto"/>
            <w:shd w:val="clear" w:color="auto" w:fill="auto"/>
            <w:vAlign w:val="center"/>
          </w:tcPr>
          <w:p>
            <w:pPr>
              <w:pStyle w:val="103"/>
              <w:rPr>
                <w:rFonts w:cs="Arial"/>
                <w:lang w:eastAsia="ko-KR"/>
              </w:rPr>
            </w:pPr>
            <w:r>
              <w:rPr>
                <w:rFonts w:hint="eastAsia" w:cs="Arial"/>
                <w:lang w:eastAsia="ko-KR"/>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0" w:type="auto"/>
            <w:shd w:val="clear" w:color="auto" w:fill="auto"/>
            <w:vAlign w:val="center"/>
          </w:tcPr>
          <w:p>
            <w:pPr>
              <w:pStyle w:val="105"/>
              <w:jc w:val="left"/>
              <w:rPr>
                <w:b/>
                <w:lang w:eastAsia="ja-JP"/>
              </w:rPr>
            </w:pPr>
            <w:r>
              <w:rPr>
                <w:b/>
                <w:lang w:eastAsia="ja-JP"/>
              </w:rPr>
              <w:t>High</w:t>
            </w:r>
            <w:r>
              <w:rPr>
                <w:rFonts w:hint="eastAsia"/>
                <w:b/>
                <w:lang w:eastAsia="ko-KR"/>
              </w:rPr>
              <w:t>-</w:t>
            </w:r>
            <w:r>
              <w:rPr>
                <w:b/>
                <w:lang w:eastAsia="ja-JP"/>
              </w:rPr>
              <w:t>loss model</w:t>
            </w:r>
          </w:p>
        </w:tc>
        <w:tc>
          <w:tcPr>
            <w:tcW w:w="0" w:type="auto"/>
            <w:shd w:val="clear" w:color="auto" w:fill="auto"/>
            <w:vAlign w:val="center"/>
          </w:tcPr>
          <w:p>
            <w:pPr>
              <w:pStyle w:val="103"/>
            </w:pPr>
            <w:r>
              <w:rPr>
                <w:position w:val="-36"/>
                <w:lang w:eastAsia="ko-KR"/>
              </w:rPr>
              <w:object>
                <v:shape id="_x0000_i1083" o:spt="75" type="#_x0000_t75" style="height:42.1pt;width:198.3pt;" o:ole="t" filled="f" o:preferrelative="t" stroked="f" coordsize="21600,21600">
                  <v:path/>
                  <v:fill on="f" focussize="0,0"/>
                  <v:stroke on="f" joinstyle="miter"/>
                  <v:imagedata r:id="rId126" o:title=""/>
                  <o:lock v:ext="edit" aspectratio="t"/>
                  <w10:wrap type="none"/>
                  <w10:anchorlock/>
                </v:shape>
                <o:OLEObject Type="Embed" ProgID="Equation.3" ShapeID="_x0000_i1083" DrawAspect="Content" ObjectID="_1468075784" r:id="rId125">
                  <o:LockedField>false</o:LockedField>
                </o:OLEObject>
              </w:object>
            </w:r>
          </w:p>
        </w:tc>
        <w:tc>
          <w:tcPr>
            <w:tcW w:w="0" w:type="auto"/>
            <w:shd w:val="clear" w:color="auto" w:fill="auto"/>
            <w:vAlign w:val="center"/>
          </w:tcPr>
          <w:p>
            <w:pPr>
              <w:pStyle w:val="103"/>
              <w:rPr>
                <w:lang w:eastAsia="ja-JP"/>
              </w:rPr>
            </w:pPr>
            <w:r>
              <w:rPr>
                <w:lang w:eastAsia="ja-JP"/>
              </w:rPr>
              <w:t xml:space="preserve">0.5 </w:t>
            </w:r>
            <w:r>
              <w:rPr>
                <w:position w:val="-10"/>
              </w:rPr>
              <w:object>
                <v:shape id="_x0000_i1084" o:spt="75" type="#_x0000_t75" style="height:16.05pt;width:29.35pt;" o:ole="t" filled="f" o:preferrelative="t" stroked="f" coordsize="21600,21600">
                  <v:path/>
                  <v:fill on="f" focussize="0,0"/>
                  <v:stroke on="f" joinstyle="miter"/>
                  <v:imagedata r:id="rId124" o:title=""/>
                  <o:lock v:ext="edit" aspectratio="t"/>
                  <w10:wrap type="none"/>
                  <w10:anchorlock/>
                </v:shape>
                <o:OLEObject Type="Embed" ProgID="Equation.3" ShapeID="_x0000_i1084" DrawAspect="Content" ObjectID="_1468075785" r:id="rId127">
                  <o:LockedField>false</o:LockedField>
                </o:OLEObject>
              </w:object>
            </w:r>
          </w:p>
        </w:tc>
        <w:tc>
          <w:tcPr>
            <w:tcW w:w="0" w:type="auto"/>
            <w:shd w:val="clear" w:color="auto" w:fill="auto"/>
            <w:vAlign w:val="center"/>
          </w:tcPr>
          <w:p>
            <w:pPr>
              <w:pStyle w:val="103"/>
              <w:rPr>
                <w:rFonts w:cs="Arial"/>
                <w:lang w:eastAsia="ko-KR"/>
              </w:rPr>
            </w:pPr>
            <w:r>
              <w:rPr>
                <w:rFonts w:hint="eastAsia" w:cs="Arial"/>
                <w:lang w:eastAsia="ko-KR"/>
              </w:rPr>
              <w:t>6.5</w:t>
            </w:r>
          </w:p>
        </w:tc>
      </w:tr>
    </w:tbl>
    <w:p>
      <w:pPr>
        <w:rPr>
          <w:lang w:eastAsia="ko-KR"/>
        </w:rPr>
      </w:pPr>
    </w:p>
    <w:p>
      <w:pPr>
        <w:rPr>
          <w:lang w:eastAsia="ko-KR"/>
        </w:rPr>
      </w:pPr>
      <w:r>
        <w:rPr>
          <w:position w:val="-10"/>
        </w:rPr>
        <w:object>
          <v:shape id="_x0000_i1085" o:spt="75" type="#_x0000_t75" style="height:16.05pt;width:29.35pt;" o:ole="t" filled="f" o:preferrelative="t" stroked="f" coordsize="21600,21600">
            <v:path/>
            <v:fill on="f" focussize="0,0"/>
            <v:stroke on="f" joinstyle="miter"/>
            <v:imagedata r:id="rId124" o:title=""/>
            <o:lock v:ext="edit" aspectratio="t"/>
            <w10:wrap type="none"/>
            <w10:anchorlock/>
          </v:shape>
          <o:OLEObject Type="Embed" ProgID="Equation.3" ShapeID="_x0000_i1085" DrawAspect="Content" ObjectID="_1468075786" r:id="rId128">
            <o:LockedField>false</o:LockedField>
          </o:OLEObject>
        </w:object>
      </w:r>
      <w:r>
        <w:t xml:space="preserve"> is </w:t>
      </w:r>
      <w:r>
        <w:rPr>
          <w:rFonts w:hint="eastAsia"/>
          <w:lang w:eastAsia="ko-KR"/>
        </w:rPr>
        <w:t xml:space="preserve">minimum of two independently generated </w:t>
      </w:r>
      <w:r>
        <w:t xml:space="preserve">uniformly distributed </w:t>
      </w:r>
      <w:r>
        <w:rPr>
          <w:rFonts w:hint="eastAsia"/>
          <w:lang w:eastAsia="ko-KR"/>
        </w:rPr>
        <w:t xml:space="preserve">variables </w:t>
      </w:r>
      <w:r>
        <w:t>between 0 and 25 m for UMa and UMi-Street Canyon, and between 0 and 10 m for RMa</w:t>
      </w:r>
      <w:r>
        <w:rPr>
          <w:rFonts w:hint="eastAsia"/>
          <w:lang w:eastAsia="ko-KR"/>
        </w:rPr>
        <w:t xml:space="preserve">. </w:t>
      </w:r>
      <w:r>
        <w:rPr>
          <w:position w:val="-10"/>
        </w:rPr>
        <w:object>
          <v:shape id="_x0000_i1086" o:spt="75" type="#_x0000_t75" style="height:16.05pt;width:29.35pt;" o:ole="t" filled="f" o:preferrelative="t" stroked="f" coordsize="21600,21600">
            <v:path/>
            <v:fill on="f" focussize="0,0"/>
            <v:stroke on="f" joinstyle="miter"/>
            <v:imagedata r:id="rId124" o:title=""/>
            <o:lock v:ext="edit" aspectratio="t"/>
            <w10:wrap type="none"/>
            <w10:anchorlock/>
          </v:shape>
          <o:OLEObject Type="Embed" ProgID="Equation.3" ShapeID="_x0000_i1086" DrawAspect="Content" ObjectID="_1468075787" r:id="rId129">
            <o:LockedField>false</o:LockedField>
          </o:OLEObject>
        </w:object>
      </w:r>
      <w:r>
        <w:t xml:space="preserve"> </w:t>
      </w:r>
      <w:r>
        <w:rPr>
          <w:rFonts w:hint="eastAsia"/>
          <w:lang w:eastAsia="ko-KR"/>
        </w:rPr>
        <w:t>shall be UT-specifically generated.</w:t>
      </w:r>
    </w:p>
    <w:p>
      <w:pPr>
        <w:rPr>
          <w:lang w:eastAsia="ko-KR"/>
        </w:rPr>
      </w:pPr>
      <w:r>
        <w:rPr>
          <w:rFonts w:hint="eastAsia"/>
          <w:lang w:eastAsia="ko-KR"/>
        </w:rPr>
        <w:t xml:space="preserve">Both low-loss and </w:t>
      </w:r>
      <w:r>
        <w:rPr>
          <w:lang w:eastAsia="ko-KR"/>
        </w:rPr>
        <w:t>high</w:t>
      </w:r>
      <w:r>
        <w:rPr>
          <w:rFonts w:hint="eastAsia"/>
          <w:lang w:eastAsia="ko-KR"/>
        </w:rPr>
        <w:t xml:space="preserve">-loss models are applicable to </w:t>
      </w:r>
      <w:r>
        <w:t>UMa and UMi-Street Canyon</w:t>
      </w:r>
      <w:r>
        <w:rPr>
          <w:rFonts w:hint="eastAsia"/>
          <w:lang w:eastAsia="ko-KR"/>
        </w:rPr>
        <w:t xml:space="preserve">. </w:t>
      </w:r>
    </w:p>
    <w:p>
      <w:r>
        <w:rPr>
          <w:rFonts w:hint="eastAsia"/>
          <w:b/>
          <w:lang w:eastAsia="ko-KR"/>
        </w:rPr>
        <w:t>Only the low-loss model is applicable to RMa.</w:t>
      </w:r>
    </w:p>
    <w:p>
      <w:pPr>
        <w:pStyle w:val="6"/>
      </w:pPr>
      <w:bookmarkStart w:id="68" w:name="_Toc133498134"/>
      <w:r>
        <w:rPr>
          <w:rFonts w:hint="eastAsia"/>
        </w:rPr>
        <w:t xml:space="preserve">6.2.5.3 </w:t>
      </w:r>
      <w:r>
        <w:t>Propagation model between ATG BS and TN BS</w:t>
      </w:r>
      <w:bookmarkEnd w:id="68"/>
    </w:p>
    <w:p>
      <w:r>
        <w:rPr>
          <w:lang w:eastAsia="zh-CN"/>
        </w:rPr>
        <w:t>The propagation model between ATG BS and TN BS is same as the LOS propagation model between TN UE and ATG UE in clause 6.2.5.1 (shadow fading and clutter loss are assumed to be zero, since the ATG BS and TN BS are at 30m above the clutter).</w:t>
      </w:r>
    </w:p>
    <w:p>
      <w:pPr>
        <w:pStyle w:val="6"/>
      </w:pPr>
      <w:bookmarkStart w:id="69" w:name="_Toc133498135"/>
      <w:r>
        <w:rPr>
          <w:rFonts w:hint="eastAsia"/>
        </w:rPr>
        <w:t xml:space="preserve">6.2.5.4 </w:t>
      </w:r>
      <w:r>
        <w:t>Propagation model between ATG BS and TN UE</w:t>
      </w:r>
      <w:bookmarkEnd w:id="69"/>
    </w:p>
    <w:p>
      <w:r>
        <w:rPr>
          <w:lang w:eastAsia="zh-CN"/>
        </w:rPr>
        <w:t>The propagation model between ATG BS and TN UE is same as the propagation model between TN BS and TN UE in clause 6.2.5.2</w:t>
      </w:r>
    </w:p>
    <w:p>
      <w:pPr>
        <w:pStyle w:val="6"/>
      </w:pPr>
      <w:bookmarkStart w:id="70" w:name="_Toc133498136"/>
      <w:r>
        <w:rPr>
          <w:rFonts w:hint="eastAsia"/>
        </w:rPr>
        <w:t xml:space="preserve">6.2.5.5 </w:t>
      </w:r>
      <w:r>
        <w:t>Propagation model between TN BS and ATG UE</w:t>
      </w:r>
      <w:bookmarkEnd w:id="70"/>
    </w:p>
    <w:p>
      <w:r>
        <w:rPr>
          <w:lang w:eastAsia="zh-CN"/>
        </w:rPr>
        <w:t>The propagation model between TN BS and ATG UE is same as the LOS propagation model between TN UE and ATG UE in clause 6.2.5.1 (shadow fading and clutter loss are assumed to be zero, since the ATG BS and TN BS are at 30m and above the clutter).</w:t>
      </w:r>
    </w:p>
    <w:p>
      <w:pPr>
        <w:pStyle w:val="6"/>
      </w:pPr>
      <w:bookmarkStart w:id="71" w:name="_Toc133498137"/>
      <w:r>
        <w:rPr>
          <w:rFonts w:hint="eastAsia"/>
          <w:lang w:eastAsia="zh-CN"/>
        </w:rPr>
        <w:t xml:space="preserve">6.2.5.6 </w:t>
      </w:r>
      <w:r>
        <w:t>Propagation model between ATG BS and ATG UE</w:t>
      </w:r>
      <w:bookmarkEnd w:id="71"/>
    </w:p>
    <w:p>
      <w:r>
        <w:rPr>
          <w:lang w:eastAsia="zh-CN"/>
        </w:rPr>
        <w:t>The propagation model between ATG BS and ATG UE is same as the LOS propagation model between TN UE and ATG UE in clause 6.2.5.1 (shadow fading and clutter loss are assumed to be zero, since the ATG BS and TN BS are at 30m and above the clutter).</w:t>
      </w:r>
    </w:p>
    <w:p>
      <w:pPr>
        <w:pStyle w:val="5"/>
        <w:rPr>
          <w:lang w:eastAsia="zh-CN"/>
        </w:rPr>
      </w:pPr>
      <w:bookmarkStart w:id="72" w:name="_Toc133498138"/>
      <w:r>
        <w:rPr>
          <w:rFonts w:hint="eastAsia"/>
          <w:lang w:eastAsia="zh-CN"/>
        </w:rPr>
        <w:t xml:space="preserve">6.2.6 </w:t>
      </w:r>
      <w:r>
        <w:rPr>
          <w:lang w:eastAsia="zh-CN"/>
        </w:rPr>
        <w:t>Transmission power control model</w:t>
      </w:r>
      <w:bookmarkEnd w:id="72"/>
    </w:p>
    <w:p>
      <w:pPr>
        <w:pStyle w:val="6"/>
      </w:pPr>
      <w:bookmarkStart w:id="73" w:name="_Toc133498139"/>
      <w:r>
        <w:rPr>
          <w:rFonts w:hint="eastAsia"/>
        </w:rPr>
        <w:t xml:space="preserve">6.2.6.1 </w:t>
      </w:r>
      <w:r>
        <w:t>TN UL TPC</w:t>
      </w:r>
      <w:bookmarkEnd w:id="73"/>
    </w:p>
    <w:p>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pPr>
        <w:pStyle w:val="95"/>
        <w:jc w:val="center"/>
        <w:rPr>
          <w:rFonts w:eastAsia="宋体"/>
          <w:lang w:eastAsia="zh-CN"/>
        </w:rPr>
      </w:pPr>
      <w:r>
        <w:rPr>
          <w:rFonts w:eastAsia="宋体"/>
          <w:kern w:val="2"/>
          <w:sz w:val="21"/>
          <w:szCs w:val="22"/>
          <w:lang w:val="en-US" w:eastAsia="zh-CN"/>
        </w:rPr>
        <w:object>
          <v:shape id="_x0000_i1087" o:spt="75" type="#_x0000_t75" style="height:44.3pt;width:180pt;" o:ole="t" fillcolor="#00CC99" filled="f" o:preferrelative="t" stroked="f" coordsize="21600,21600">
            <v:path/>
            <v:fill on="f" focussize="0,0"/>
            <v:stroke on="f" joinstyle="miter"/>
            <v:imagedata r:id="rId131" o:title=""/>
            <o:lock v:ext="edit" aspectratio="t"/>
            <w10:wrap type="none"/>
            <w10:anchorlock/>
          </v:shape>
          <o:OLEObject Type="Embed" ProgID="Equation.3" ShapeID="_x0000_i1087" DrawAspect="Content" ObjectID="_1468075788" r:id="rId130">
            <o:LockedField>false</o:LockedField>
          </o:OLEObject>
        </w:object>
      </w:r>
    </w:p>
    <w:p>
      <w:r>
        <w:t xml:space="preserve">where: </w:t>
      </w:r>
    </w:p>
    <w:p>
      <w:pPr>
        <w:pStyle w:val="111"/>
      </w:pPr>
      <w:r>
        <w:t>-</w:t>
      </w:r>
      <w:r>
        <w:tab/>
      </w:r>
      <w:r>
        <w:t>P</w:t>
      </w:r>
      <w:r>
        <w:rPr>
          <w:vertAlign w:val="subscript"/>
        </w:rPr>
        <w:t>max</w:t>
      </w:r>
      <w:r>
        <w:t xml:space="preserve"> = 23dBm, </w:t>
      </w:r>
    </w:p>
    <w:p>
      <w:pPr>
        <w:pStyle w:val="111"/>
      </w:pPr>
      <w:r>
        <w:t>-</w:t>
      </w:r>
      <w:r>
        <w:tab/>
      </w:r>
      <w:r>
        <w:t>R</w:t>
      </w:r>
      <w:r>
        <w:rPr>
          <w:vertAlign w:val="subscript"/>
        </w:rPr>
        <w:t>min</w:t>
      </w:r>
      <w:r>
        <w:t xml:space="preserve"> = </w:t>
      </w:r>
      <w:r>
        <w:rPr>
          <w:rFonts w:hint="eastAsia"/>
          <w:lang w:eastAsia="zh-CN"/>
        </w:rPr>
        <w:t>-</w:t>
      </w:r>
      <w:r>
        <w:t xml:space="preserve">40dBm, </w:t>
      </w:r>
    </w:p>
    <w:p>
      <w:pPr>
        <w:pStyle w:val="111"/>
      </w:pPr>
      <w:r>
        <w:t>-</w:t>
      </w:r>
      <w:r>
        <w:tab/>
      </w:r>
      <w:r>
        <w:t>CL</w:t>
      </w:r>
      <w:r>
        <w:rPr>
          <w:vertAlign w:val="subscript"/>
        </w:rPr>
        <w:t>x-ile</w:t>
      </w:r>
      <w:r>
        <w:t xml:space="preserve"> and γ are set as following:</w:t>
      </w:r>
    </w:p>
    <w:p>
      <w:pPr>
        <w:pStyle w:val="111"/>
        <w:ind w:firstLine="0"/>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r>
        <w:t>-</w:t>
      </w:r>
      <w:r>
        <w:tab/>
      </w:r>
      <w:r>
        <w:t>γ</w:t>
      </w:r>
      <w:r>
        <w:rPr>
          <w:lang w:eastAsia="ja-JP"/>
        </w:rPr>
        <w:t xml:space="preserve"> = 1 For uplink scenario.</w:t>
      </w:r>
    </w:p>
    <w:p>
      <w:pPr>
        <w:pStyle w:val="6"/>
      </w:pPr>
      <w:bookmarkStart w:id="74" w:name="_Toc133498140"/>
      <w:r>
        <w:rPr>
          <w:rFonts w:hint="eastAsia"/>
        </w:rPr>
        <w:t xml:space="preserve">6.2.6.2 </w:t>
      </w:r>
      <w:r>
        <w:t>TN DL TPC</w:t>
      </w:r>
      <w:bookmarkEnd w:id="74"/>
    </w:p>
    <w:p>
      <w:r>
        <w:rPr>
          <w:lang w:eastAsia="zh-CN"/>
        </w:rPr>
        <w:t>For downlink scenario, no power control scheme is applied.</w:t>
      </w:r>
    </w:p>
    <w:p>
      <w:pPr>
        <w:pStyle w:val="6"/>
      </w:pPr>
      <w:bookmarkStart w:id="75" w:name="_Toc133498141"/>
      <w:r>
        <w:rPr>
          <w:rFonts w:hint="eastAsia"/>
        </w:rPr>
        <w:t xml:space="preserve">6.2.6.3 </w:t>
      </w:r>
      <w:r>
        <w:t>ATG UL TPC</w:t>
      </w:r>
      <w:bookmarkEnd w:id="75"/>
    </w:p>
    <w:p>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pPr>
        <w:pStyle w:val="95"/>
        <w:jc w:val="center"/>
        <w:rPr>
          <w:rFonts w:eastAsia="宋体"/>
          <w:lang w:eastAsia="zh-CN"/>
        </w:rPr>
      </w:pPr>
      <w:r>
        <w:rPr>
          <w:rFonts w:eastAsia="宋体"/>
          <w:kern w:val="2"/>
          <w:sz w:val="21"/>
          <w:szCs w:val="22"/>
          <w:lang w:val="en-US" w:eastAsia="zh-CN"/>
        </w:rPr>
        <w:object>
          <v:shape id="_x0000_i1088" o:spt="75" type="#_x0000_t75" style="height:44.3pt;width:180pt;" o:ole="t" fillcolor="#00CC99" filled="f" o:preferrelative="t" stroked="f" coordsize="21600,21600">
            <v:path/>
            <v:fill on="f" focussize="0,0"/>
            <v:stroke on="f" joinstyle="miter"/>
            <v:imagedata r:id="rId131" o:title=""/>
            <o:lock v:ext="edit" aspectratio="t"/>
            <w10:wrap type="none"/>
            <w10:anchorlock/>
          </v:shape>
          <o:OLEObject Type="Embed" ProgID="Equation.3" ShapeID="_x0000_i1088" DrawAspect="Content" ObjectID="_1468075789" r:id="rId132">
            <o:LockedField>false</o:LockedField>
          </o:OLEObject>
        </w:object>
      </w:r>
    </w:p>
    <w:p>
      <w:r>
        <w:t xml:space="preserve">where: </w:t>
      </w:r>
    </w:p>
    <w:p>
      <w:pPr>
        <w:pStyle w:val="111"/>
      </w:pPr>
      <w:r>
        <w:t>-</w:t>
      </w:r>
      <w:r>
        <w:tab/>
      </w:r>
      <w:r>
        <w:t>P</w:t>
      </w:r>
      <w:r>
        <w:rPr>
          <w:vertAlign w:val="subscript"/>
        </w:rPr>
        <w:t>max</w:t>
      </w:r>
      <w:r>
        <w:t xml:space="preserve"> is ATG UE maximum output power (TRP) dBm, </w:t>
      </w:r>
    </w:p>
    <w:p>
      <w:pPr>
        <w:pStyle w:val="111"/>
      </w:pPr>
      <w:r>
        <w:t>-</w:t>
      </w:r>
      <w:r>
        <w:tab/>
      </w:r>
      <w:r>
        <w:t>R</w:t>
      </w:r>
      <w:r>
        <w:rPr>
          <w:vertAlign w:val="subscript"/>
        </w:rPr>
        <w:t>min</w:t>
      </w:r>
      <w:r>
        <w:t xml:space="preserve"> is ATG UE minimum output power (TRP)</w:t>
      </w:r>
      <w:r>
        <w:rPr>
          <w:lang w:eastAsia="zh-CN"/>
        </w:rPr>
        <w:t xml:space="preserve"> </w:t>
      </w:r>
      <w:r>
        <w:t xml:space="preserve">dBm, </w:t>
      </w:r>
    </w:p>
    <w:p>
      <w:pPr>
        <w:pStyle w:val="111"/>
      </w:pPr>
      <w:r>
        <w:t>-</w:t>
      </w:r>
      <w:r>
        <w:tab/>
      </w:r>
      <w:r>
        <w:t>CL</w:t>
      </w:r>
      <w:r>
        <w:rPr>
          <w:vertAlign w:val="subscript"/>
        </w:rPr>
        <w:t>x-ile</w:t>
      </w:r>
      <w:r>
        <w:t xml:space="preserve"> and γ are set as following:</w:t>
      </w:r>
    </w:p>
    <w:p>
      <w:pPr>
        <w:pStyle w:val="111"/>
        <w:ind w:firstLine="0"/>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xml:space="preserve">= </w:t>
      </w:r>
      <w:r>
        <w:rPr>
          <w:rFonts w:hint="eastAsia"/>
        </w:rPr>
        <w:t>1</w:t>
      </w:r>
      <w:r>
        <w:t>0</w:t>
      </w:r>
      <w:r>
        <w:rPr>
          <w:rFonts w:hint="eastAsia"/>
        </w:rPr>
        <w:t>*</w:t>
      </w:r>
      <w:r>
        <w:t>log10(</w:t>
      </w:r>
      <w:r>
        <w:rPr>
          <w:rFonts w:hint="eastAsia"/>
        </w:rPr>
        <w:t>P</w:t>
      </w:r>
      <w:r>
        <w:rPr>
          <w:rFonts w:hint="eastAsia"/>
          <w:vertAlign w:val="subscript"/>
        </w:rPr>
        <w:t>max</w:t>
      </w:r>
      <w:r>
        <w:t>) – (</w:t>
      </w:r>
      <w:r>
        <w:rPr>
          <w:rFonts w:hint="eastAsia"/>
        </w:rPr>
        <w:t>SNR</w:t>
      </w:r>
      <w:r>
        <w:rPr>
          <w:vertAlign w:val="subscript"/>
        </w:rPr>
        <w:t xml:space="preserve">target </w:t>
      </w:r>
      <w:r>
        <w:t>+ (-174+F+10*log(B)) )</w:t>
      </w:r>
    </w:p>
    <w:p>
      <w:pPr>
        <w:pStyle w:val="111"/>
        <w:ind w:firstLine="0"/>
      </w:pPr>
      <w:r>
        <w:tab/>
      </w:r>
      <w:r>
        <w:rPr>
          <w:lang w:val="sv-SE"/>
        </w:rPr>
        <w:t>-</w:t>
      </w:r>
      <w:r>
        <w:rPr>
          <w:lang w:val="sv-SE"/>
        </w:rPr>
        <w:tab/>
      </w:r>
      <w:r>
        <w:rPr>
          <w:rFonts w:hint="eastAsia"/>
        </w:rPr>
        <w:t>SNR</w:t>
      </w:r>
      <w:r>
        <w:rPr>
          <w:vertAlign w:val="subscript"/>
        </w:rPr>
        <w:t>target</w:t>
      </w:r>
      <w:r>
        <w:t xml:space="preserve"> is the targeted UL SNR (dB).</w:t>
      </w:r>
    </w:p>
    <w:p>
      <w:pPr>
        <w:pStyle w:val="111"/>
        <w:ind w:firstLine="0"/>
      </w:pPr>
      <w:r>
        <w:tab/>
      </w:r>
      <w:r>
        <w:t>-    F is BS noise figure (dB).</w:t>
      </w:r>
    </w:p>
    <w:p>
      <w:pPr>
        <w:pStyle w:val="111"/>
        <w:ind w:firstLine="0"/>
        <w:rPr>
          <w:lang w:eastAsia="ja-JP"/>
        </w:rPr>
      </w:pPr>
      <w:r>
        <w:tab/>
      </w:r>
      <w:r>
        <w:t>-    B is UL transmission BW (Hz)</w:t>
      </w:r>
    </w:p>
    <w:p>
      <w:pPr>
        <w:rPr>
          <w:lang w:eastAsia="ja-JP"/>
        </w:rPr>
      </w:pPr>
      <w:r>
        <w:t>-</w:t>
      </w:r>
      <w:r>
        <w:tab/>
      </w:r>
      <w:r>
        <w:t>γ</w:t>
      </w:r>
      <w:r>
        <w:rPr>
          <w:lang w:eastAsia="ja-JP"/>
        </w:rPr>
        <w:t xml:space="preserve"> = 1 for uplink scenario.</w:t>
      </w:r>
    </w:p>
    <w:p>
      <w:pPr>
        <w:rPr>
          <w:rFonts w:eastAsia="宋体"/>
          <w:lang w:eastAsia="zh-CN"/>
        </w:rPr>
      </w:pPr>
      <w:r>
        <w:rPr>
          <w:rFonts w:eastAsia="宋体"/>
          <w:lang w:eastAsia="zh-CN"/>
        </w:rPr>
        <w:t>The specific parameters are assumed as below in table 6.2.6.3.</w:t>
      </w:r>
    </w:p>
    <w:p>
      <w:pPr>
        <w:pStyle w:val="113"/>
        <w:rPr>
          <w:lang w:eastAsia="ko-KR"/>
        </w:rPr>
      </w:pPr>
      <w:r>
        <w:rPr>
          <w:lang w:eastAsia="ja-JP"/>
        </w:rPr>
        <w:t>Table 6.2.6.3-1 LOS probability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3222"/>
        <w:gridCol w:w="3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U</w:t>
            </w:r>
            <w:r>
              <w:rPr>
                <w:lang w:val="en-US"/>
              </w:rPr>
              <w:t>E UL power control parameters</w:t>
            </w:r>
          </w:p>
        </w:tc>
        <w:tc>
          <w:tcPr>
            <w:tcW w:w="3245" w:type="dxa"/>
            <w:shd w:val="clear" w:color="auto" w:fill="E7E6E6"/>
          </w:tcPr>
          <w:p>
            <w:pPr>
              <w:rPr>
                <w:lang w:val="en-US"/>
              </w:rPr>
            </w:pPr>
            <w:r>
              <w:rPr>
                <w:rFonts w:hint="eastAsia"/>
                <w:lang w:val="en-US"/>
              </w:rPr>
              <w:t>2</w:t>
            </w:r>
            <w:r>
              <w:rPr>
                <w:lang w:val="en-US"/>
              </w:rPr>
              <w:t>GHz</w:t>
            </w:r>
          </w:p>
        </w:tc>
        <w:tc>
          <w:tcPr>
            <w:tcW w:w="3275" w:type="dxa"/>
            <w:shd w:val="clear" w:color="auto" w:fill="E7E6E6"/>
          </w:tcPr>
          <w:p>
            <w:pPr>
              <w:rPr>
                <w:lang w:val="en-US"/>
              </w:rPr>
            </w:pPr>
            <w:r>
              <w:rPr>
                <w:rFonts w:hint="eastAsia"/>
                <w:lang w:val="en-US"/>
              </w:rPr>
              <w:t>4</w:t>
            </w:r>
            <w:r>
              <w:rPr>
                <w:lang w:val="en-US"/>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lang w:val="en-US"/>
              </w:rPr>
              <w:t>Target SNR</w:t>
            </w:r>
          </w:p>
        </w:tc>
        <w:tc>
          <w:tcPr>
            <w:tcW w:w="3245" w:type="dxa"/>
            <w:shd w:val="clear" w:color="auto" w:fill="auto"/>
          </w:tcPr>
          <w:p>
            <w:pPr>
              <w:rPr>
                <w:lang w:val="en-US"/>
              </w:rPr>
            </w:pPr>
            <w:r>
              <w:rPr>
                <w:rFonts w:hint="eastAsia"/>
                <w:lang w:val="en-US"/>
              </w:rPr>
              <w:t>1</w:t>
            </w:r>
            <w:r>
              <w:rPr>
                <w:lang w:val="en-US"/>
              </w:rPr>
              <w:t>5dB</w:t>
            </w:r>
          </w:p>
        </w:tc>
        <w:tc>
          <w:tcPr>
            <w:tcW w:w="3275" w:type="dxa"/>
            <w:shd w:val="clear" w:color="auto" w:fill="auto"/>
          </w:tcPr>
          <w:p>
            <w:pPr>
              <w:rPr>
                <w:lang w:val="en-US"/>
              </w:rPr>
            </w:pPr>
            <w:r>
              <w:rPr>
                <w:rFonts w:hint="eastAsia"/>
                <w:lang w:val="en-US"/>
              </w:rPr>
              <w:t>1</w:t>
            </w:r>
            <w:r>
              <w:rPr>
                <w:lang w:val="en-US"/>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P</w:t>
            </w:r>
            <w:r>
              <w:rPr>
                <w:lang w:val="en-US"/>
              </w:rPr>
              <w:t>max (TRP)</w:t>
            </w:r>
          </w:p>
        </w:tc>
        <w:tc>
          <w:tcPr>
            <w:tcW w:w="3245" w:type="dxa"/>
            <w:shd w:val="clear" w:color="auto" w:fill="auto"/>
          </w:tcPr>
          <w:p>
            <w:pPr>
              <w:rPr>
                <w:lang w:val="en-US"/>
              </w:rPr>
            </w:pPr>
            <w:r>
              <w:rPr>
                <w:rFonts w:hint="eastAsia"/>
                <w:lang w:val="en-US"/>
              </w:rPr>
              <w:t>4</w:t>
            </w:r>
            <w:r>
              <w:rPr>
                <w:lang w:val="en-US"/>
              </w:rPr>
              <w:t>0dBm</w:t>
            </w:r>
          </w:p>
        </w:tc>
        <w:tc>
          <w:tcPr>
            <w:tcW w:w="3275" w:type="dxa"/>
            <w:shd w:val="clear" w:color="auto" w:fill="auto"/>
          </w:tcPr>
          <w:p>
            <w:pPr>
              <w:rPr>
                <w:lang w:val="en-US"/>
              </w:rPr>
            </w:pPr>
            <w:r>
              <w:rPr>
                <w:rFonts w:hint="eastAsia"/>
                <w:lang w:val="en-US"/>
              </w:rPr>
              <w:t>2</w:t>
            </w:r>
            <w:r>
              <w:rPr>
                <w:lang w:val="en-US"/>
              </w:rPr>
              <w:t>3dBm for per polarization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B</w:t>
            </w:r>
            <w:r>
              <w:rPr>
                <w:lang w:val="en-US"/>
              </w:rPr>
              <w:t>W</w:t>
            </w:r>
          </w:p>
        </w:tc>
        <w:tc>
          <w:tcPr>
            <w:tcW w:w="3245" w:type="dxa"/>
            <w:shd w:val="clear" w:color="auto" w:fill="auto"/>
          </w:tcPr>
          <w:p>
            <w:pPr>
              <w:rPr>
                <w:lang w:val="en-US"/>
              </w:rPr>
            </w:pPr>
            <w:r>
              <w:rPr>
                <w:rFonts w:hint="eastAsia"/>
                <w:lang w:val="en-US"/>
              </w:rPr>
              <w:t>2</w:t>
            </w:r>
            <w:r>
              <w:rPr>
                <w:lang w:val="en-US"/>
              </w:rPr>
              <w:t>0MHz</w:t>
            </w:r>
          </w:p>
        </w:tc>
        <w:tc>
          <w:tcPr>
            <w:tcW w:w="3275" w:type="dxa"/>
            <w:shd w:val="clear" w:color="auto" w:fill="auto"/>
          </w:tcPr>
          <w:p>
            <w:pPr>
              <w:rPr>
                <w:lang w:val="en-US"/>
              </w:rPr>
            </w:pPr>
            <w:r>
              <w:rPr>
                <w:rFonts w:hint="eastAsia"/>
                <w:lang w:val="en-US"/>
              </w:rPr>
              <w:t>1</w:t>
            </w:r>
            <w:r>
              <w:rPr>
                <w:lang w:val="en-US"/>
              </w:rPr>
              <w:t>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t>R</w:t>
            </w:r>
            <w:r>
              <w:rPr>
                <w:vertAlign w:val="subscript"/>
              </w:rPr>
              <w:t>min</w:t>
            </w:r>
          </w:p>
        </w:tc>
        <w:tc>
          <w:tcPr>
            <w:tcW w:w="3245" w:type="dxa"/>
            <w:shd w:val="clear" w:color="auto" w:fill="auto"/>
          </w:tcPr>
          <w:p>
            <w:pPr>
              <w:rPr>
                <w:lang w:val="en-US" w:eastAsia="zh-CN"/>
              </w:rPr>
            </w:pPr>
            <w:r>
              <w:rPr>
                <w:rFonts w:hint="eastAsia"/>
                <w:lang w:val="en-US" w:eastAsia="zh-CN"/>
              </w:rPr>
              <w:t>-</w:t>
            </w:r>
            <w:r>
              <w:rPr>
                <w:lang w:val="en-US" w:eastAsia="zh-CN"/>
              </w:rPr>
              <w:t>27dBm</w:t>
            </w:r>
          </w:p>
        </w:tc>
        <w:tc>
          <w:tcPr>
            <w:tcW w:w="3275" w:type="dxa"/>
            <w:shd w:val="clear" w:color="auto" w:fill="auto"/>
          </w:tcPr>
          <w:p>
            <w:pPr>
              <w:rPr>
                <w:lang w:val="en-US"/>
              </w:rPr>
            </w:pPr>
            <w:r>
              <w:rPr>
                <w:rFonts w:hint="eastAsia"/>
                <w:lang w:val="en-US" w:eastAsia="zh-CN"/>
              </w:rPr>
              <w:t>-</w:t>
            </w:r>
            <w:r>
              <w:rPr>
                <w:lang w:val="en-US" w:eastAsia="zh-CN"/>
              </w:rPr>
              <w:t>20dBm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N</w:t>
            </w:r>
            <w:r>
              <w:rPr>
                <w:lang w:val="en-US"/>
              </w:rPr>
              <w:t>F for ATG BS</w:t>
            </w:r>
          </w:p>
        </w:tc>
        <w:tc>
          <w:tcPr>
            <w:tcW w:w="3245" w:type="dxa"/>
            <w:shd w:val="clear" w:color="auto" w:fill="auto"/>
          </w:tcPr>
          <w:p>
            <w:pPr>
              <w:rPr>
                <w:lang w:val="en-US"/>
              </w:rPr>
            </w:pPr>
            <w:r>
              <w:rPr>
                <w:rFonts w:hint="eastAsia"/>
                <w:lang w:val="en-US"/>
              </w:rPr>
              <w:t>5</w:t>
            </w:r>
            <w:r>
              <w:rPr>
                <w:lang w:val="en-US"/>
              </w:rPr>
              <w:t>dB</w:t>
            </w:r>
          </w:p>
        </w:tc>
        <w:tc>
          <w:tcPr>
            <w:tcW w:w="3275" w:type="dxa"/>
            <w:shd w:val="clear" w:color="auto" w:fill="auto"/>
          </w:tcPr>
          <w:p>
            <w:pPr>
              <w:rPr>
                <w:lang w:val="en-US"/>
              </w:rPr>
            </w:pPr>
            <w:r>
              <w:rPr>
                <w:rFonts w:hint="eastAsia"/>
                <w:lang w:val="en-US"/>
              </w:rPr>
              <w:t>5</w:t>
            </w:r>
            <w:r>
              <w:rPr>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C</w:t>
            </w:r>
            <w:r>
              <w:rPr>
                <w:lang w:val="en-US"/>
              </w:rPr>
              <w:t>Lx_ile</w:t>
            </w:r>
          </w:p>
        </w:tc>
        <w:tc>
          <w:tcPr>
            <w:tcW w:w="3245" w:type="dxa"/>
            <w:shd w:val="clear" w:color="auto" w:fill="auto"/>
          </w:tcPr>
          <w:p>
            <w:pPr>
              <w:rPr>
                <w:lang w:val="en-US"/>
              </w:rPr>
            </w:pPr>
            <w:r>
              <w:rPr>
                <w:rFonts w:hint="eastAsia"/>
                <w:lang w:val="en-US"/>
              </w:rPr>
              <w:t>1</w:t>
            </w:r>
            <w:r>
              <w:rPr>
                <w:lang w:val="en-US"/>
              </w:rPr>
              <w:t>21dB</w:t>
            </w:r>
          </w:p>
        </w:tc>
        <w:tc>
          <w:tcPr>
            <w:tcW w:w="3275" w:type="dxa"/>
            <w:shd w:val="clear" w:color="auto" w:fill="auto"/>
          </w:tcPr>
          <w:p>
            <w:pPr>
              <w:rPr>
                <w:lang w:val="en-US"/>
              </w:rPr>
            </w:pPr>
            <w:r>
              <w:rPr>
                <w:lang w:val="en-US"/>
              </w:rPr>
              <w:t>97</w:t>
            </w:r>
          </w:p>
        </w:tc>
      </w:tr>
    </w:tbl>
    <w:p/>
    <w:p>
      <w:pPr>
        <w:pStyle w:val="6"/>
      </w:pPr>
      <w:bookmarkStart w:id="76" w:name="_Toc133498142"/>
      <w:r>
        <w:rPr>
          <w:rFonts w:hint="eastAsia"/>
        </w:rPr>
        <w:t xml:space="preserve">6.2.6.4 </w:t>
      </w:r>
      <w:r>
        <w:t>ATG DL TPC</w:t>
      </w:r>
      <w:bookmarkEnd w:id="76"/>
    </w:p>
    <w:p>
      <w:r>
        <w:rPr>
          <w:lang w:eastAsia="zh-CN"/>
        </w:rPr>
        <w:t>For downlink scenario, no power control scheme is applied.</w:t>
      </w:r>
    </w:p>
    <w:p>
      <w:pPr>
        <w:pStyle w:val="5"/>
        <w:rPr>
          <w:lang w:eastAsia="zh-CN"/>
        </w:rPr>
      </w:pPr>
      <w:bookmarkStart w:id="77" w:name="_Toc133498143"/>
      <w:r>
        <w:rPr>
          <w:rFonts w:hint="eastAsia"/>
          <w:lang w:eastAsia="zh-CN"/>
        </w:rPr>
        <w:t xml:space="preserve">6.2.7 </w:t>
      </w:r>
      <w:r>
        <w:rPr>
          <w:lang w:eastAsia="zh-CN"/>
        </w:rPr>
        <w:t>Received power model</w:t>
      </w:r>
      <w:bookmarkEnd w:id="77"/>
    </w:p>
    <w:p>
      <w:pPr>
        <w:rPr>
          <w:rFonts w:eastAsia="MS Mincho"/>
          <w:lang w:eastAsia="ja-JP"/>
        </w:rPr>
      </w:pPr>
      <w:r>
        <w:rPr>
          <w:rFonts w:eastAsia="MS Mincho"/>
          <w:lang w:eastAsia="ja-JP"/>
        </w:rPr>
        <w:t>The received power in downlink and uplink scenarios is defined as below:</w:t>
      </w:r>
    </w:p>
    <w:p>
      <w:pPr>
        <w:pStyle w:val="95"/>
        <w:rPr>
          <w:rFonts w:eastAsia="MS Mincho"/>
          <w:lang w:eastAsia="ja-JP"/>
        </w:rPr>
      </w:pPr>
      <w:r>
        <w:rPr>
          <w:rFonts w:eastAsia="MS Mincho"/>
          <w:lang w:eastAsia="ja-JP"/>
        </w:rPr>
        <w:t>RX_PWR = TX_PWR – Path loss + G_TX + G_RX</w:t>
      </w:r>
    </w:p>
    <w:p>
      <w:pPr>
        <w:rPr>
          <w:rFonts w:eastAsia="MS Mincho"/>
          <w:lang w:eastAsia="ja-JP"/>
        </w:rPr>
      </w:pPr>
      <w:r>
        <w:rPr>
          <w:rFonts w:eastAsia="MS Mincho"/>
          <w:lang w:eastAsia="ja-JP"/>
        </w:rPr>
        <w:t>where:</w:t>
      </w:r>
    </w:p>
    <w:p>
      <w:pPr>
        <w:pStyle w:val="111"/>
        <w:rPr>
          <w:lang w:eastAsia="ja-JP"/>
        </w:rPr>
      </w:pPr>
      <w:r>
        <w:rPr>
          <w:lang w:eastAsia="ja-JP"/>
        </w:rPr>
        <w:t>-</w:t>
      </w:r>
      <w:r>
        <w:rPr>
          <w:lang w:eastAsia="ja-JP"/>
        </w:rPr>
        <w:tab/>
      </w:r>
      <w:r>
        <w:rPr>
          <w:lang w:eastAsia="ja-JP"/>
        </w:rPr>
        <w:t>RX_PWR is the received power</w:t>
      </w:r>
    </w:p>
    <w:p>
      <w:pPr>
        <w:pStyle w:val="111"/>
        <w:rPr>
          <w:lang w:eastAsia="ja-JP"/>
        </w:rPr>
      </w:pPr>
      <w:r>
        <w:rPr>
          <w:lang w:eastAsia="ja-JP"/>
        </w:rPr>
        <w:t>-</w:t>
      </w:r>
      <w:r>
        <w:rPr>
          <w:lang w:eastAsia="ja-JP"/>
        </w:rPr>
        <w:tab/>
      </w:r>
      <w:r>
        <w:rPr>
          <w:lang w:eastAsia="ja-JP"/>
        </w:rPr>
        <w:t>TX_PWR is the transmitted power</w:t>
      </w:r>
    </w:p>
    <w:p>
      <w:pPr>
        <w:pStyle w:val="111"/>
        <w:rPr>
          <w:lang w:eastAsia="ja-JP"/>
        </w:rPr>
      </w:pPr>
      <w:r>
        <w:rPr>
          <w:lang w:eastAsia="ja-JP"/>
        </w:rPr>
        <w:t>-</w:t>
      </w:r>
      <w:r>
        <w:rPr>
          <w:lang w:eastAsia="ja-JP"/>
        </w:rPr>
        <w:tab/>
      </w:r>
      <w:r>
        <w:rPr>
          <w:lang w:eastAsia="ja-JP"/>
        </w:rPr>
        <w:t>G_TX is the transmitter antenna gain (directional array gain)</w:t>
      </w:r>
    </w:p>
    <w:p>
      <w:pPr>
        <w:rPr>
          <w:lang w:eastAsia="zh-CN"/>
        </w:rPr>
      </w:pPr>
      <w:r>
        <w:rPr>
          <w:lang w:eastAsia="ja-JP"/>
        </w:rPr>
        <w:t>-</w:t>
      </w:r>
      <w:r>
        <w:rPr>
          <w:lang w:eastAsia="ja-JP"/>
        </w:rPr>
        <w:tab/>
      </w:r>
      <w:r>
        <w:rPr>
          <w:lang w:eastAsia="ja-JP"/>
        </w:rPr>
        <w:t>G_RX is the receiver antenna gain (directional array gain).</w:t>
      </w:r>
    </w:p>
    <w:p>
      <w:pPr>
        <w:pStyle w:val="5"/>
        <w:rPr>
          <w:lang w:eastAsia="zh-CN"/>
        </w:rPr>
      </w:pPr>
      <w:bookmarkStart w:id="78" w:name="_Toc133498144"/>
      <w:r>
        <w:rPr>
          <w:rFonts w:hint="eastAsia"/>
          <w:lang w:eastAsia="zh-CN"/>
        </w:rPr>
        <w:t xml:space="preserve">6.2.8 </w:t>
      </w:r>
      <w:r>
        <w:rPr>
          <w:lang w:eastAsia="zh-CN"/>
        </w:rPr>
        <w:t>Performance metric</w:t>
      </w:r>
      <w:bookmarkEnd w:id="78"/>
    </w:p>
    <w:p>
      <w:pPr>
        <w:rPr>
          <w:bCs/>
          <w:lang w:eastAsia="zh-CN"/>
        </w:rPr>
      </w:pPr>
      <w:r>
        <w:rPr>
          <w:bCs/>
          <w:lang w:eastAsia="zh-CN"/>
        </w:rPr>
        <w:t>For NR, the average throughput loss and 5%-ile throughput loss should be less than 5%.</w:t>
      </w:r>
    </w:p>
    <w:p>
      <w:pPr>
        <w:rPr>
          <w:bCs/>
          <w:lang w:eastAsia="zh-CN"/>
        </w:rPr>
      </w:pPr>
      <w:r>
        <w:rPr>
          <w:bCs/>
          <w:lang w:eastAsia="zh-CN"/>
        </w:rPr>
        <w:t>For ATG, the average throughput loss and 5%-ile throughput loss should be less than 5%.</w:t>
      </w:r>
    </w:p>
    <w:p>
      <w:pPr>
        <w:rPr>
          <w:ins w:id="524" w:author="ZTE,Fei Xue" w:date="2023-05-01T16:02:18Z"/>
          <w:rFonts w:hint="default"/>
          <w:bCs/>
          <w:lang w:val="en-US" w:eastAsia="zh-CN"/>
        </w:rPr>
      </w:pPr>
      <w:r>
        <w:rPr>
          <w:bCs/>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ins w:id="525" w:author="ZTE,Fei Xue" w:date="2023-05-15T21:15:59Z">
        <w:r>
          <w:rPr>
            <w:rFonts w:hint="eastAsia"/>
            <w:bCs/>
            <w:lang w:val="en-US" w:eastAsia="zh-CN"/>
          </w:rPr>
          <w:t xml:space="preserve"> </w:t>
        </w:r>
      </w:ins>
      <w:ins w:id="526" w:author="ZTE,Fei Xue" w:date="2023-05-15T21:16:01Z">
        <w:r>
          <w:rPr>
            <w:rFonts w:hint="eastAsia"/>
            <w:bCs/>
            <w:lang w:val="en-US" w:eastAsia="zh-CN"/>
          </w:rPr>
          <w:t>T</w:t>
        </w:r>
      </w:ins>
      <w:ins w:id="527" w:author="ZTE,Fei Xue" w:date="2023-05-15T21:16:02Z">
        <w:r>
          <w:rPr>
            <w:rFonts w:hint="eastAsia"/>
            <w:bCs/>
            <w:lang w:val="en-US" w:eastAsia="zh-CN"/>
          </w:rPr>
          <w:t>he de</w:t>
        </w:r>
      </w:ins>
      <w:ins w:id="528" w:author="ZTE,Fei Xue" w:date="2023-05-15T21:16:03Z">
        <w:r>
          <w:rPr>
            <w:rFonts w:hint="eastAsia"/>
            <w:bCs/>
            <w:lang w:val="en-US" w:eastAsia="zh-CN"/>
          </w:rPr>
          <w:t>t</w:t>
        </w:r>
      </w:ins>
      <w:ins w:id="529" w:author="ZTE,Fei Xue" w:date="2023-05-15T21:16:04Z">
        <w:r>
          <w:rPr>
            <w:rFonts w:hint="eastAsia"/>
            <w:bCs/>
            <w:lang w:val="en-US" w:eastAsia="zh-CN"/>
          </w:rPr>
          <w:t>ail</w:t>
        </w:r>
      </w:ins>
      <w:ins w:id="530" w:author="ZTE,Fei Xue" w:date="2023-05-15T21:16:05Z">
        <w:r>
          <w:rPr>
            <w:rFonts w:hint="eastAsia"/>
            <w:bCs/>
            <w:lang w:val="en-US" w:eastAsia="zh-CN"/>
          </w:rPr>
          <w:t>s</w:t>
        </w:r>
      </w:ins>
      <w:ins w:id="531" w:author="ZTE,Fei Xue" w:date="2023-05-15T21:16:06Z">
        <w:r>
          <w:rPr>
            <w:rFonts w:hint="eastAsia"/>
            <w:bCs/>
            <w:lang w:val="en-US" w:eastAsia="zh-CN"/>
          </w:rPr>
          <w:t xml:space="preserve"> c</w:t>
        </w:r>
      </w:ins>
      <w:ins w:id="532" w:author="ZTE,Fei Xue" w:date="2023-05-15T21:16:07Z">
        <w:r>
          <w:rPr>
            <w:rFonts w:hint="eastAsia"/>
            <w:bCs/>
            <w:lang w:val="en-US" w:eastAsia="zh-CN"/>
          </w:rPr>
          <w:t>ould be</w:t>
        </w:r>
      </w:ins>
      <w:ins w:id="533" w:author="ZTE,Fei Xue" w:date="2023-05-15T21:16:08Z">
        <w:r>
          <w:rPr>
            <w:rFonts w:hint="eastAsia"/>
            <w:bCs/>
            <w:lang w:val="en-US" w:eastAsia="zh-CN"/>
          </w:rPr>
          <w:t xml:space="preserve"> found </w:t>
        </w:r>
      </w:ins>
      <w:ins w:id="534" w:author="ZTE,Fei Xue" w:date="2023-05-15T21:16:09Z">
        <w:r>
          <w:rPr>
            <w:rFonts w:hint="eastAsia"/>
            <w:bCs/>
            <w:lang w:val="en-US" w:eastAsia="zh-CN"/>
          </w:rPr>
          <w:t>as follow</w:t>
        </w:r>
      </w:ins>
      <w:ins w:id="535" w:author="ZTE,Fei Xue" w:date="2023-05-15T21:16:10Z">
        <w:r>
          <w:rPr>
            <w:rFonts w:hint="eastAsia"/>
            <w:bCs/>
            <w:lang w:val="en-US" w:eastAsia="zh-CN"/>
          </w:rPr>
          <w:t>ing:</w:t>
        </w:r>
      </w:ins>
    </w:p>
    <w:p>
      <w:pPr>
        <w:pStyle w:val="82"/>
        <w:numPr>
          <w:ilvl w:val="0"/>
          <w:numId w:val="17"/>
        </w:numPr>
        <w:tabs>
          <w:tab w:val="left" w:pos="360"/>
        </w:tabs>
        <w:overflowPunct w:val="0"/>
        <w:autoSpaceDE w:val="0"/>
        <w:autoSpaceDN w:val="0"/>
        <w:adjustRightInd w:val="0"/>
        <w:spacing w:before="0" w:beforeAutospacing="0" w:after="120" w:afterAutospacing="0"/>
        <w:rPr>
          <w:ins w:id="536" w:author="ZTE,Fei Xue" w:date="2023-05-01T16:02:18Z"/>
          <w:color w:val="0070C0"/>
        </w:rPr>
      </w:pPr>
      <w:ins w:id="537" w:author="ZTE,Fei Xue" w:date="2023-05-01T16:02:18Z">
        <w:r>
          <w:rPr>
            <w:rFonts w:ascii="Times New Roman" w:hAnsi="Times New Roman" w:eastAsia="Yu Mincho" w:cs="Times New Roman"/>
            <w:color w:val="0070C0"/>
            <w:sz w:val="20"/>
            <w:lang w:bidi="ar"/>
          </w:rPr>
          <w:t>5% and 50% in the whole network (When TN as victim, 5% and 50% are 5% ad 50% of the whole TN. When ATG as victim, 5% and 50% are the 5% and 50% among all drops.)</w:t>
        </w:r>
      </w:ins>
    </w:p>
    <w:p>
      <w:pPr>
        <w:pStyle w:val="82"/>
        <w:numPr>
          <w:ilvl w:val="0"/>
          <w:numId w:val="18"/>
        </w:numPr>
        <w:tabs>
          <w:tab w:val="left" w:pos="360"/>
        </w:tabs>
        <w:overflowPunct w:val="0"/>
        <w:autoSpaceDE w:val="0"/>
        <w:autoSpaceDN w:val="0"/>
        <w:adjustRightInd w:val="0"/>
        <w:spacing w:before="0" w:beforeAutospacing="0" w:after="120" w:afterAutospacing="0"/>
        <w:rPr>
          <w:ins w:id="538" w:author="ZTE,Fei Xue" w:date="2023-05-01T16:02:18Z"/>
          <w:color w:val="0070C0"/>
        </w:rPr>
      </w:pPr>
      <w:ins w:id="539" w:author="ZTE,Fei Xue" w:date="2023-05-01T16:02:18Z">
        <w:r>
          <w:rPr>
            <w:rFonts w:ascii="Times New Roman" w:hAnsi="Times New Roman" w:eastAsia="Yu Mincho" w:cs="Times New Roman"/>
            <w:color w:val="0070C0"/>
            <w:sz w:val="20"/>
            <w:lang w:bidi="ar"/>
          </w:rPr>
          <w:t>5% and 50% of users within the cell with largest throughput loss for the case of TN DL victim</w:t>
        </w:r>
      </w:ins>
    </w:p>
    <w:p>
      <w:pPr>
        <w:rPr>
          <w:bCs/>
          <w:lang w:eastAsia="zh-CN"/>
        </w:rPr>
      </w:pPr>
    </w:p>
    <w:p>
      <w:pPr>
        <w:pStyle w:val="5"/>
        <w:rPr>
          <w:lang w:eastAsia="zh-CN"/>
        </w:rPr>
      </w:pPr>
      <w:bookmarkStart w:id="79" w:name="_Toc133498145"/>
      <w:r>
        <w:rPr>
          <w:rFonts w:hint="eastAsia"/>
          <w:lang w:eastAsia="zh-CN"/>
        </w:rPr>
        <w:t xml:space="preserve">6.2.9 </w:t>
      </w:r>
      <w:r>
        <w:rPr>
          <w:lang w:eastAsia="zh-CN"/>
        </w:rPr>
        <w:t>Link level performance for NR ATG coexistence</w:t>
      </w:r>
      <w:bookmarkEnd w:id="79"/>
    </w:p>
    <w:p>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pPr>
        <w:pStyle w:val="95"/>
      </w:pPr>
      <w:r>
        <w:rPr>
          <w:rFonts w:eastAsia="MS Mincho"/>
        </w:rPr>
        <w:tab/>
      </w:r>
      <w:r>
        <w:fldChar w:fldCharType="begin"/>
      </w:r>
      <w:r>
        <w:instrText xml:space="preserve"> QUOTE </w:instrText>
      </w:r>
      <w:r>
        <w:rPr>
          <w:position w:val="-32"/>
        </w:rPr>
        <w:pict>
          <v:shape id="_x0000_i1089" o:spt="75" type="#_x0000_t75" style="height:34.9pt;width:409.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33" chromakey="#FFFFFF" o:title=""/>
            <o:lock v:ext="edit" aspectratio="t"/>
            <w10:wrap type="none"/>
            <w10:anchorlock/>
          </v:shape>
        </w:pict>
      </w:r>
      <w:r>
        <w:instrText xml:space="preserve"> </w:instrText>
      </w:r>
      <w:r>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ctrlPr>
              <w:rPr>
                <w:rFonts w:ascii="Cambria Math" w:hAnsi="Cambria Math" w:cs="宋体"/>
                <w:i/>
                <w:sz w:val="24"/>
                <w:szCs w:val="22"/>
              </w:rPr>
            </m:ctrlP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MIN</m:t>
                    </m:r>
                    <m:ctrlPr>
                      <w:rPr>
                        <w:rFonts w:ascii="Cambria Math" w:hAnsi="Cambria Math" w:cs="宋体"/>
                        <w:i/>
                        <w:sz w:val="24"/>
                        <w:szCs w:val="22"/>
                      </w:rPr>
                    </m:ctrlPr>
                  </m:sub>
                </m:sSub>
                <m:r>
                  <w:rPr>
                    <w:rFonts w:ascii="Cambria Math" w:hAnsi="Cambria Math"/>
                    <w:szCs w:val="22"/>
                  </w:rPr>
                  <m:t xml:space="preserve">                                        </m:t>
                </m:r>
                <m:ctrlPr>
                  <w:rPr>
                    <w:rFonts w:ascii="Cambria Math" w:hAnsi="Cambria Math" w:cs="宋体"/>
                    <w:i/>
                    <w:sz w:val="24"/>
                    <w:szCs w:val="22"/>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ctrlPr>
                      <w:rPr>
                        <w:rFonts w:ascii="Cambria Math" w:hAnsi="Cambria Math" w:cs="宋体"/>
                        <w:i/>
                        <w:sz w:val="24"/>
                        <w:szCs w:val="22"/>
                      </w:rPr>
                    </m:ctrlP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MIN</m:t>
                    </m:r>
                    <m:ctrlPr>
                      <w:rPr>
                        <w:rFonts w:ascii="Cambria Math" w:hAnsi="Cambria Math" w:cs="宋体"/>
                        <w:i/>
                        <w:sz w:val="24"/>
                        <w:szCs w:val="22"/>
                      </w:rPr>
                    </m:ctrlP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MAX</m:t>
                    </m:r>
                    <m:ctrlPr>
                      <w:rPr>
                        <w:rFonts w:ascii="Cambria Math" w:hAnsi="Cambria Math" w:cs="宋体"/>
                        <w:i/>
                        <w:sz w:val="24"/>
                        <w:szCs w:val="22"/>
                      </w:rPr>
                    </m:ctrlPr>
                  </m:sub>
                </m:sSub>
                <m:r>
                  <w:rPr>
                    <w:rFonts w:ascii="Cambria Math" w:hAnsi="Cambria Math"/>
                    <w:szCs w:val="22"/>
                  </w:rPr>
                  <m:t xml:space="preserve"> </m:t>
                </m:r>
                <m:ctrlPr>
                  <w:rPr>
                    <w:rFonts w:ascii="Cambria Math" w:hAnsi="Cambria Math" w:eastAsia="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MAX</m:t>
                        </m:r>
                        <m:ctrlPr>
                          <w:rPr>
                            <w:rFonts w:ascii="Cambria Math" w:hAnsi="Cambria Math" w:cs="宋体"/>
                            <w:i/>
                            <w:sz w:val="24"/>
                            <w:szCs w:val="22"/>
                          </w:rPr>
                        </m:ctrlPr>
                      </m:sub>
                    </m:sSub>
                    <m:ctrlPr>
                      <w:rPr>
                        <w:rFonts w:ascii="Cambria Math" w:hAnsi="Cambria Math" w:cs="宋体"/>
                        <w:i/>
                        <w:sz w:val="24"/>
                        <w:szCs w:val="22"/>
                      </w:rPr>
                    </m:ctrlPr>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MAX</m:t>
                    </m:r>
                    <m:ctrlPr>
                      <w:rPr>
                        <w:rFonts w:ascii="Cambria Math" w:hAnsi="Cambria Math" w:cs="宋体"/>
                        <w:i/>
                        <w:sz w:val="24"/>
                        <w:szCs w:val="22"/>
                      </w:rPr>
                    </m:ctrlPr>
                  </m:sub>
                </m:sSub>
                <m:r>
                  <w:rPr>
                    <w:rFonts w:ascii="Cambria Math" w:hAnsi="Cambria Math"/>
                    <w:szCs w:val="22"/>
                  </w:rPr>
                  <m:t xml:space="preserve">                        </m:t>
                </m:r>
                <m:ctrlPr>
                  <w:rPr>
                    <w:rFonts w:ascii="Cambria Math" w:hAnsi="Cambria Math" w:cs="宋体"/>
                    <w:i/>
                    <w:sz w:val="24"/>
                    <w:szCs w:val="22"/>
                  </w:rPr>
                </m:ctrlPr>
              </m:e>
            </m:eqArr>
            <m:ctrlPr>
              <w:rPr>
                <w:rFonts w:ascii="Cambria Math" w:hAnsi="Cambria Math" w:cs="宋体"/>
                <w:sz w:val="24"/>
                <w:szCs w:val="22"/>
              </w:rPr>
            </m:ctrlPr>
          </m:e>
        </m:d>
      </m:oMath>
    </w:p>
    <w:p>
      <w:pPr>
        <w:rPr>
          <w:rFonts w:eastAsia="MS Mincho"/>
        </w:rPr>
      </w:pPr>
      <w:r>
        <w:rPr>
          <w:rFonts w:eastAsia="MS Mincho"/>
        </w:rPr>
        <w:t>Where:</w:t>
      </w:r>
      <w:r>
        <w:rPr>
          <w:rFonts w:eastAsia="MS Mincho"/>
        </w:rPr>
        <w:tab/>
      </w:r>
    </w:p>
    <w:p>
      <w:pPr>
        <w:pStyle w:val="111"/>
      </w:pPr>
      <w:r>
        <w:t>-</w:t>
      </w:r>
      <w:r>
        <w:tab/>
      </w:r>
      <w:r>
        <w:t>S(SNIR)</w:t>
      </w:r>
      <w:r>
        <w:tab/>
      </w:r>
      <w:r>
        <w:tab/>
      </w:r>
      <w:r>
        <w:t>Shannon bound, S(SNIR) =log</w:t>
      </w:r>
      <w:r>
        <w:rPr>
          <w:vertAlign w:val="subscript"/>
        </w:rPr>
        <w:t>2</w:t>
      </w:r>
      <w:r>
        <w:t>(1+SNIR) bps/Hz</w:t>
      </w:r>
    </w:p>
    <w:p>
      <w:pPr>
        <w:pStyle w:val="111"/>
      </w:pPr>
      <w:r>
        <w:t>-</w:t>
      </w:r>
      <w:r>
        <w:tab/>
      </w:r>
      <w:r>
        <w:rPr/>
        <w:sym w:font="Symbol" w:char="F061"/>
      </w:r>
      <w:r>
        <w:tab/>
      </w:r>
      <w:r>
        <w:tab/>
      </w:r>
      <w:r>
        <w:tab/>
      </w:r>
      <w:r>
        <w:tab/>
      </w:r>
      <w:r>
        <w:t>Attenuation factor, representing implementation losses</w:t>
      </w:r>
    </w:p>
    <w:p>
      <w:pPr>
        <w:pStyle w:val="111"/>
      </w:pPr>
      <w:r>
        <w:t>-</w:t>
      </w:r>
      <w:r>
        <w:tab/>
      </w:r>
      <w:r>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pPr>
        <w:pStyle w:val="111"/>
      </w:pPr>
      <w:r>
        <w:t>-</w:t>
      </w:r>
      <w:r>
        <w:tab/>
      </w:r>
      <w:r>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pPr>
        <w:pStyle w:val="111"/>
        <w:rPr>
          <w:lang w:eastAsia="ja-JP"/>
        </w:rPr>
      </w:pPr>
      <w:r>
        <w:rPr>
          <w:lang w:eastAsia="ja-JP"/>
        </w:rPr>
        <w:t>-</w:t>
      </w:r>
      <w:r>
        <w:rPr>
          <w:lang w:eastAsia="ja-JP"/>
        </w:rPr>
        <w:tab/>
      </w:r>
      <w:r>
        <w:rPr>
          <w:lang w:eastAsia="ja-JP"/>
        </w:rPr>
        <w:t>1:1 antenna configuration</w:t>
      </w:r>
    </w:p>
    <w:p>
      <w:pPr>
        <w:pStyle w:val="111"/>
        <w:rPr>
          <w:lang w:eastAsia="ja-JP"/>
        </w:rPr>
      </w:pPr>
      <w:r>
        <w:rPr>
          <w:lang w:eastAsia="ja-JP"/>
        </w:rPr>
        <w:t>-</w:t>
      </w:r>
      <w:r>
        <w:rPr>
          <w:lang w:eastAsia="ja-JP"/>
        </w:rPr>
        <w:tab/>
      </w:r>
      <w:r>
        <w:rPr>
          <w:lang w:eastAsia="ja-JP"/>
        </w:rPr>
        <w:t>AWGN channel model</w:t>
      </w:r>
    </w:p>
    <w:p>
      <w:pPr>
        <w:pStyle w:val="111"/>
        <w:rPr>
          <w:lang w:eastAsia="ja-JP"/>
        </w:rPr>
      </w:pPr>
      <w:r>
        <w:rPr>
          <w:lang w:eastAsia="ja-JP"/>
        </w:rPr>
        <w:t>-</w:t>
      </w:r>
      <w:r>
        <w:rPr>
          <w:lang w:eastAsia="ja-JP"/>
        </w:rPr>
        <w:tab/>
      </w:r>
      <w:r>
        <w:rPr>
          <w:lang w:eastAsia="ja-JP"/>
        </w:rPr>
        <w:t>Link Adaptation (see Table 4.2.7-1 for details of the highest and lowest rate codes)</w:t>
      </w:r>
    </w:p>
    <w:p>
      <w:pPr>
        <w:pStyle w:val="111"/>
        <w:rPr>
          <w:lang w:eastAsia="ja-JP"/>
        </w:rPr>
      </w:pPr>
      <w:r>
        <w:rPr>
          <w:lang w:eastAsia="ja-JP"/>
        </w:rPr>
        <w:t>-</w:t>
      </w:r>
      <w:r>
        <w:rPr>
          <w:lang w:eastAsia="ja-JP"/>
        </w:rPr>
        <w:tab/>
      </w:r>
      <w:r>
        <w:rPr>
          <w:lang w:eastAsia="ja-JP"/>
        </w:rPr>
        <w:t>No HARQ</w:t>
      </w:r>
    </w:p>
    <w:p>
      <w:pPr>
        <w:pStyle w:val="113"/>
        <w:rPr>
          <w:rFonts w:eastAsia="MS Mincho"/>
        </w:rPr>
      </w:pPr>
      <w:r>
        <w:rPr>
          <w:rFonts w:eastAsia="MS Mincho"/>
        </w:rPr>
        <w:t xml:space="preserve">Table </w:t>
      </w:r>
      <w:r>
        <w:rPr>
          <w:rFonts w:eastAsia="MS Mincho"/>
          <w:lang w:eastAsia="ja-JP"/>
        </w:rPr>
        <w:t>6.2.9-1</w:t>
      </w:r>
      <w:r>
        <w:rPr>
          <w:rFonts w:eastAsia="MS Mincho"/>
        </w:rPr>
        <w:t>: Parameters describing baseline Link Level performance for 5G NR</w:t>
      </w:r>
    </w:p>
    <w:tbl>
      <w:tblPr>
        <w:tblStyle w:val="8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11"/>
        <w:gridCol w:w="477"/>
        <w:gridCol w:w="477"/>
        <w:gridCol w:w="41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104"/>
              <w:rPr>
                <w:lang w:val="en-US"/>
              </w:rPr>
            </w:pPr>
            <w:r>
              <w:t xml:space="preserve">Parameter </w:t>
            </w:r>
          </w:p>
        </w:tc>
        <w:tc>
          <w:tcPr>
            <w:tcW w:w="0" w:type="auto"/>
            <w:tcBorders>
              <w:top w:val="single" w:color="auto" w:sz="8" w:space="0"/>
              <w:left w:val="single" w:color="auto" w:sz="8" w:space="0"/>
              <w:bottom w:val="single" w:color="auto" w:sz="8" w:space="0"/>
              <w:right w:val="single" w:color="auto" w:sz="8" w:space="0"/>
            </w:tcBorders>
            <w:vAlign w:val="bottom"/>
          </w:tcPr>
          <w:p>
            <w:pPr>
              <w:pStyle w:val="104"/>
            </w:pPr>
            <w:r>
              <w:t xml:space="preserve">DL </w:t>
            </w:r>
          </w:p>
        </w:tc>
        <w:tc>
          <w:tcPr>
            <w:tcW w:w="0" w:type="auto"/>
            <w:tcBorders>
              <w:top w:val="single" w:color="auto" w:sz="8" w:space="0"/>
              <w:left w:val="single" w:color="auto" w:sz="8" w:space="0"/>
              <w:bottom w:val="single" w:color="auto" w:sz="8" w:space="0"/>
              <w:right w:val="single" w:color="auto" w:sz="8" w:space="0"/>
            </w:tcBorders>
            <w:vAlign w:val="bottom"/>
          </w:tcPr>
          <w:p>
            <w:pPr>
              <w:pStyle w:val="104"/>
            </w:pPr>
            <w:r>
              <w:t xml:space="preserve">UL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104"/>
            </w:pPr>
            <w:r>
              <w:t xml:space="preserve">Notes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 xml:space="preserve">α, attenuation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0.6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0.4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 xml:space="preserve">Represents implementation losses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-10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-10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 xml:space="preserve">Based on QPSK, 1/8 rate (DL) &amp; 1/5 rate (UL)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30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22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 xml:space="preserve">Based on 256QAM 0.93(DL) &amp; 64QAM 0.93 (UL) </w:t>
            </w:r>
          </w:p>
        </w:tc>
      </w:tr>
    </w:tbl>
    <w:p>
      <w:pPr>
        <w:rPr>
          <w:rFonts w:eastAsia="MS Mincho"/>
        </w:rPr>
      </w:pPr>
    </w:p>
    <w:p>
      <w:pPr>
        <w:rPr>
          <w:lang w:eastAsia="zh-CN"/>
        </w:rPr>
      </w:pPr>
      <w:r>
        <w:rPr>
          <w:rFonts w:eastAsia="MS Mincho"/>
        </w:rPr>
        <w:t>Note that the parameters proposed in Table 4.2.7-1 are targeted for eMBB coexistence scenario.</w:t>
      </w:r>
    </w:p>
    <w:p>
      <w:pPr>
        <w:pStyle w:val="4"/>
        <w:rPr>
          <w:lang w:eastAsia="zh-CN"/>
        </w:rPr>
      </w:pPr>
      <w:bookmarkStart w:id="80" w:name="_Toc133498146"/>
      <w:r>
        <w:rPr>
          <w:rFonts w:hint="eastAsia"/>
          <w:lang w:eastAsia="zh-CN"/>
        </w:rPr>
        <w:t xml:space="preserve">6.3 </w:t>
      </w:r>
      <w:r>
        <w:rPr>
          <w:lang w:eastAsia="zh-CN"/>
        </w:rPr>
        <w:t>Co-existence simulation methodology</w:t>
      </w:r>
      <w:bookmarkEnd w:id="80"/>
    </w:p>
    <w:p>
      <w:pPr>
        <w:spacing w:after="120"/>
        <w:rPr>
          <w:rFonts w:eastAsia="宋体"/>
        </w:rPr>
      </w:pPr>
      <w:r>
        <w:rPr>
          <w:rFonts w:eastAsia="宋体"/>
        </w:rPr>
        <w:t xml:space="preserve">Adopt following simulation steps. </w:t>
      </w:r>
    </w:p>
    <w:p>
      <w:pPr>
        <w:pStyle w:val="111"/>
        <w:rPr>
          <w:rFonts w:eastAsia="宋体"/>
          <w:szCs w:val="24"/>
        </w:rPr>
      </w:pPr>
      <w:r>
        <w:t>-</w:t>
      </w:r>
      <w:r>
        <w:tab/>
      </w:r>
      <w:r>
        <w:t xml:space="preserve">Step 1: Generate aggressor and victim networks. </w:t>
      </w:r>
    </w:p>
    <w:p>
      <w:pPr>
        <w:pStyle w:val="122"/>
      </w:pPr>
      <w:r>
        <w:t>-</w:t>
      </w:r>
      <w:r>
        <w:tab/>
      </w:r>
      <w:r>
        <w:tab/>
      </w:r>
      <w:r>
        <w:t>One ATG site with one sector is dropped referring to clause 6.2.1.3</w:t>
      </w:r>
    </w:p>
    <w:p>
      <w:pPr>
        <w:pStyle w:val="122"/>
      </w:pPr>
      <w:r>
        <w:t xml:space="preserve">- </w:t>
      </w:r>
      <w:r>
        <w:tab/>
      </w:r>
      <w:r>
        <w:t>Deployment of terrestrial network (19 cells with wraparound) refers to Table 6.2.1.2-1</w:t>
      </w:r>
    </w:p>
    <w:p>
      <w:pPr>
        <w:pStyle w:val="122"/>
        <w:rPr>
          <w:rFonts w:eastAsia="宋体"/>
        </w:rPr>
      </w:pPr>
      <w:r>
        <w:t xml:space="preserve">- </w:t>
      </w:r>
      <w:r>
        <w:tab/>
      </w:r>
      <w:r>
        <w:t>The relationship between TN and ATG can refer to clause 6.2.1.1</w:t>
      </w:r>
    </w:p>
    <w:p>
      <w:pPr>
        <w:pStyle w:val="111"/>
        <w:rPr>
          <w:rFonts w:eastAsia="宋体"/>
          <w:szCs w:val="24"/>
        </w:rPr>
      </w:pPr>
      <w:r>
        <w:t>-</w:t>
      </w:r>
      <w:r>
        <w:tab/>
      </w:r>
      <w:r>
        <w:t>Step2: UE associations</w:t>
      </w:r>
    </w:p>
    <w:p>
      <w:pPr>
        <w:pStyle w:val="122"/>
      </w:pPr>
      <w:r>
        <w:t>-</w:t>
      </w:r>
      <w:r>
        <w:tab/>
      </w:r>
      <w:r>
        <w:t xml:space="preserve">TN UE are generated randomly inside the TN network, make sure enough TN UEs are associated to each TN sectors based on coupling loss. </w:t>
      </w:r>
    </w:p>
    <w:p>
      <w:pPr>
        <w:pStyle w:val="122"/>
      </w:pPr>
      <w:r>
        <w:t>-</w:t>
      </w:r>
      <w:r>
        <w:tab/>
      </w:r>
      <w:r>
        <w:t>Deployment of ATG UE refers to clause 6.2.1.3.</w:t>
      </w:r>
    </w:p>
    <w:p>
      <w:pPr>
        <w:pStyle w:val="111"/>
        <w:rPr>
          <w:rFonts w:eastAsia="宋体"/>
          <w:szCs w:val="24"/>
        </w:rPr>
      </w:pPr>
      <w:r>
        <w:t>-</w:t>
      </w:r>
      <w:r>
        <w:tab/>
      </w:r>
      <w:r>
        <w:t>Step 3: Once association is done, round robin scheduling is used. BF weights are adjusted to point to the LOS direction between BS/ATG BS-UE. This</w:t>
      </w:r>
      <w:r>
        <w:rPr>
          <w:lang w:eastAsia="ja-JP"/>
        </w:rPr>
        <w:t xml:space="preserve"> is</w:t>
      </w:r>
      <w:r>
        <w:t xml:space="preserve"> done for both victim and aggressor networks.</w:t>
      </w:r>
    </w:p>
    <w:p>
      <w:pPr>
        <w:pStyle w:val="111"/>
        <w:rPr>
          <w:rFonts w:eastAsia="宋体"/>
          <w:szCs w:val="24"/>
        </w:rPr>
      </w:pPr>
      <w:r>
        <w:rPr>
          <w:lang w:eastAsia="ja-JP"/>
        </w:rPr>
        <w:t>-</w:t>
      </w:r>
      <w:r>
        <w:rPr>
          <w:lang w:eastAsia="ja-JP"/>
        </w:rPr>
        <w:tab/>
      </w:r>
      <w:r>
        <w:rPr>
          <w:lang w:eastAsia="ja-JP"/>
        </w:rPr>
        <w:t>Step 4: T</w:t>
      </w:r>
      <w:r>
        <w:t xml:space="preserve">hroughput </w:t>
      </w:r>
      <w:r>
        <w:rPr>
          <w:lang w:eastAsia="ja-JP"/>
        </w:rPr>
        <w:t xml:space="preserve">is computed </w:t>
      </w:r>
      <w:r>
        <w:t>in the victim systems without considering ACI</w:t>
      </w:r>
      <w:r>
        <w:rPr>
          <w:lang w:eastAsia="ja-JP"/>
        </w:rPr>
        <w:t xml:space="preserve"> as below:</w:t>
      </w:r>
    </w:p>
    <w:p>
      <w:pPr>
        <w:pStyle w:val="95"/>
        <w:jc w:val="center"/>
      </w:pPr>
      <m:oMath>
        <m:sSub>
          <m:sSubPr>
            <m:ctrlPr>
              <w:rPr>
                <w:rFonts w:ascii="Cambria Math" w:hAnsi="Cambria Math"/>
                <w:iCs/>
              </w:rPr>
            </m:ctrlPr>
          </m:sSubPr>
          <m:e>
            <m:r>
              <w:rPr>
                <w:rFonts w:ascii="Cambria Math" w:hAnsi="Cambria Math"/>
              </w:rPr>
              <m:t>Thput</m:t>
            </m:r>
            <m:ctrlPr>
              <w:rPr>
                <w:rFonts w:ascii="Cambria Math" w:hAnsi="Cambria Math"/>
                <w:iCs/>
              </w:rPr>
            </m:ctrlPr>
          </m:e>
          <m:sub>
            <m:r>
              <m:rPr>
                <m:sty m:val="p"/>
              </m:rPr>
              <w:rPr>
                <w:rFonts w:ascii="Cambria Math" w:hAnsi="Cambria Math"/>
              </w:rPr>
              <m:t>NO ACI</m:t>
            </m:r>
            <m:ctrlPr>
              <w:rPr>
                <w:rFonts w:ascii="Cambria Math" w:hAnsi="Cambria Math"/>
                <w:iCs/>
              </w:rPr>
            </m:ctrlPr>
          </m:sub>
        </m:sSub>
        <m:d>
          <m:dPr>
            <m:begChr m:val="["/>
            <m:endChr m:val="]"/>
            <m:ctrlPr>
              <w:rPr>
                <w:rFonts w:ascii="Cambria Math" w:hAnsi="Cambria Math"/>
                <w:iCs/>
              </w:rPr>
            </m:ctrlPr>
          </m:dPr>
          <m:e>
            <m:r>
              <w:rPr>
                <w:rFonts w:ascii="Cambria Math" w:hAnsi="Cambria Math"/>
              </w:rPr>
              <m:t>bpshz</m:t>
            </m:r>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ctrlPr>
                  <w:rPr>
                    <w:rFonts w:ascii="Cambria Math" w:hAnsi="Cambria Math"/>
                    <w:iCs/>
                  </w:rPr>
                </m:ctrlP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den>
            </m:f>
            <m:ctrlPr>
              <w:rPr>
                <w:rFonts w:ascii="Cambria Math" w:hAnsi="Cambria Math"/>
                <w:iCs/>
              </w:rPr>
            </m:ctrlPr>
          </m:e>
        </m:d>
      </m:oMath>
      <w:r>
        <w:t xml:space="preserve">, </w:t>
      </w:r>
    </w:p>
    <w:p>
      <w:pPr>
        <w:pStyle w:val="122"/>
      </w:pPr>
      <w:r>
        <w:t>where</w:t>
      </w:r>
      <w:r>
        <w:rPr>
          <w:lang w:eastAsia="zh-CN"/>
        </w:rPr>
        <w:t>:</w:t>
      </w:r>
      <w:r>
        <w:tab/>
      </w:r>
      <w:r>
        <w:tab/>
      </w:r>
      <w:r>
        <w:tab/>
      </w:r>
      <m:oMath>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oMath>
      <w:r>
        <w:t xml:space="preserve"> is the inter-cell interference.</w:t>
      </w:r>
    </w:p>
    <w:p>
      <w:pPr>
        <w:pStyle w:val="111"/>
      </w:pPr>
      <w:r>
        <w:rPr>
          <w:lang w:eastAsia="ja-JP"/>
        </w:rPr>
        <w:t>-</w:t>
      </w:r>
      <w:r>
        <w:rPr>
          <w:lang w:eastAsia="ja-JP"/>
        </w:rPr>
        <w:tab/>
      </w:r>
      <w:r>
        <w:rPr>
          <w:lang w:eastAsia="ja-JP"/>
        </w:rPr>
        <w:t>Step 5: T</w:t>
      </w:r>
      <w:r>
        <w:t>hroughput</w:t>
      </w:r>
      <w:r>
        <w:rPr>
          <w:lang w:eastAsia="ja-JP"/>
        </w:rPr>
        <w:t xml:space="preserve"> is</w:t>
      </w:r>
      <w:r>
        <w:t xml:space="preserve"> computed considering ACI</w:t>
      </w:r>
      <w:r>
        <w:rPr>
          <w:lang w:eastAsia="ja-JP"/>
        </w:rPr>
        <w:t xml:space="preserve"> as below</w:t>
      </w:r>
      <w:r>
        <w:t>:</w:t>
      </w:r>
    </w:p>
    <w:p>
      <w:pPr>
        <w:pStyle w:val="95"/>
        <w:jc w:val="center"/>
      </w:pPr>
      <m:oMath>
        <m:sSub>
          <m:sSubPr>
            <m:ctrlPr>
              <w:rPr>
                <w:rFonts w:ascii="Cambria Math" w:hAnsi="Cambria Math"/>
                <w:i/>
                <w:iCs/>
              </w:rPr>
            </m:ctrlPr>
          </m:sSubPr>
          <m:e>
            <m:r>
              <m:rPr>
                <m:sty m:val="p"/>
              </m:rPr>
              <w:rPr>
                <w:rFonts w:ascii="Cambria Math" w:hAnsi="Cambria Math"/>
              </w:rPr>
              <m:t>Thput</m:t>
            </m:r>
            <m:ctrlPr>
              <w:rPr>
                <w:rFonts w:ascii="Cambria Math" w:hAnsi="Cambria Math"/>
                <w:i/>
                <w:iCs/>
              </w:rPr>
            </m:ctrlPr>
          </m:e>
          <m:sub>
            <m:r>
              <m:rPr>
                <m:sty m:val="p"/>
              </m:rPr>
              <w:rPr>
                <w:rFonts w:ascii="Cambria Math" w:hAnsi="Cambria Math"/>
              </w:rPr>
              <m:t>ACI</m:t>
            </m:r>
            <m:ctrlPr>
              <w:rPr>
                <w:rFonts w:ascii="Cambria Math" w:hAnsi="Cambria Math"/>
                <w:i/>
                <w:iCs/>
              </w:rPr>
            </m:ctrlPr>
          </m:sub>
        </m:sSub>
        <m:d>
          <m:dPr>
            <m:begChr m:val="["/>
            <m:endChr m:val="]"/>
            <m:ctrlPr>
              <w:rPr>
                <w:rFonts w:ascii="Cambria Math" w:hAnsi="Cambria Math"/>
                <w:i/>
                <w:iCs/>
              </w:rPr>
            </m:ctrlPr>
          </m:dPr>
          <m:e>
            <m:r>
              <m:rPr>
                <m:sty m:val="p"/>
              </m:rPr>
              <w:rPr>
                <w:rFonts w:ascii="Cambria Math" w:hAnsi="Cambria Math"/>
              </w:rPr>
              <m:t>bpshz</m:t>
            </m:r>
            <m:ctrlPr>
              <w:rPr>
                <w:rFonts w:ascii="Cambria Math" w:hAnsi="Cambria Math"/>
                <w:i/>
                <w:iCs/>
              </w:rPr>
            </m:ctrlP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ctrlPr>
                  <w:rPr>
                    <w:rFonts w:ascii="Cambria Math" w:hAnsi="Cambria Math"/>
                    <w:i/>
                    <w:iCs/>
                  </w:rPr>
                </m:ctrlPr>
              </m:e>
              <m:sub>
                <m:r>
                  <m:rPr>
                    <m:sty m:val="p"/>
                  </m:rPr>
                  <w:rPr>
                    <w:rFonts w:ascii="Cambria Math" w:hAnsi="Cambria Math"/>
                  </w:rPr>
                  <m:t>ICI+ACI</m:t>
                </m:r>
                <m:ctrlPr>
                  <w:rPr>
                    <w:rFonts w:ascii="Cambria Math" w:hAnsi="Cambria Math"/>
                    <w:i/>
                    <w:iCs/>
                  </w:rPr>
                </m:ctrlPr>
              </m:sub>
            </m:sSub>
            <m:ctrlPr>
              <w:rPr>
                <w:rFonts w:ascii="Cambria Math" w:hAnsi="Cambria Math"/>
                <w:i/>
                <w:iCs/>
              </w:rPr>
            </m:ctrlPr>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ctrlPr>
                  <w:rPr>
                    <w:rFonts w:ascii="Cambria Math" w:hAnsi="Cambria Math"/>
                    <w:i/>
                    <w:iCs/>
                  </w:rPr>
                </m:ctrlP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ICI</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ACI</m:t>
                    </m:r>
                    <m:ctrlPr>
                      <w:rPr>
                        <w:rFonts w:ascii="Cambria Math" w:hAnsi="Cambria Math"/>
                        <w:i/>
                        <w:iCs/>
                      </w:rPr>
                    </m:ctrlPr>
                  </m:sub>
                </m:sSub>
                <m:ctrlPr>
                  <w:rPr>
                    <w:rFonts w:ascii="Cambria Math" w:hAnsi="Cambria Math"/>
                    <w:i/>
                    <w:iCs/>
                  </w:rPr>
                </m:ctrlPr>
              </m:den>
            </m:f>
            <m:ctrlPr>
              <w:rPr>
                <w:rFonts w:ascii="Cambria Math" w:hAnsi="Cambria Math"/>
                <w:i/>
                <w:iCs/>
              </w:rPr>
            </m:ctrlPr>
          </m:e>
        </m:d>
      </m:oMath>
      <w:r>
        <w:t xml:space="preserve">, </w:t>
      </w:r>
    </w:p>
    <w:p>
      <w:pPr>
        <w:pStyle w:val="122"/>
      </w:pPr>
      <w:r>
        <w:t>where:</w:t>
      </w:r>
      <w:r>
        <w:tab/>
      </w:r>
      <w:r>
        <w:tab/>
      </w:r>
      <w:r>
        <w:tab/>
      </w:r>
      <m:oMath>
        <m:sSub>
          <m:sSubPr>
            <m:ctrlPr>
              <w:rPr>
                <w:rFonts w:ascii="Cambria Math" w:hAnsi="Cambria Math"/>
                <w:i/>
                <w:iCs/>
              </w:rPr>
            </m:ctrlPr>
          </m:sSubPr>
          <m:e>
            <m:r>
              <w:rPr>
                <w:rFonts w:ascii="Cambria Math" w:hAnsi="Cambria Math"/>
              </w:rPr>
              <m:t>I</m:t>
            </m:r>
            <m:ctrlPr>
              <w:rPr>
                <w:rFonts w:ascii="Cambria Math" w:hAnsi="Cambria Math"/>
                <w:i/>
                <w:iCs/>
              </w:rPr>
            </m:ctrlPr>
          </m:e>
          <m:sub>
            <m:r>
              <w:rPr>
                <w:rFonts w:ascii="Cambria Math" w:hAnsi="Cambria Math"/>
              </w:rPr>
              <m:t>ACI</m:t>
            </m:r>
            <m:ctrlPr>
              <w:rPr>
                <w:rFonts w:ascii="Cambria Math" w:hAnsi="Cambria Math"/>
                <w:i/>
                <w:iCs/>
              </w:rPr>
            </m:ctrlPr>
          </m:sub>
        </m:sSub>
      </m:oMath>
      <w:r>
        <w:t xml:space="preserve"> is the adjacent channel interference.</w:t>
      </w:r>
    </w:p>
    <w:p>
      <w:pPr>
        <w:pStyle w:val="111"/>
      </w:pPr>
      <w:r>
        <w:rPr>
          <w:lang w:eastAsia="ja-JP"/>
        </w:rPr>
        <w:t>-</w:t>
      </w:r>
      <w:r>
        <w:rPr>
          <w:lang w:eastAsia="ja-JP"/>
        </w:rPr>
        <w:tab/>
      </w:r>
      <w:r>
        <w:rPr>
          <w:lang w:eastAsia="ja-JP"/>
        </w:rPr>
        <w:t>Step 6: RF</w:t>
      </w:r>
      <w:r>
        <w:t xml:space="preserve"> parameters are determined based </w:t>
      </w:r>
      <w:r>
        <w:rPr>
          <w:lang w:eastAsia="ja-JP"/>
        </w:rPr>
        <w:t xml:space="preserve">on the </w:t>
      </w:r>
      <w:r>
        <w:t>degradation cause by ACI</w:t>
      </w:r>
      <w:r>
        <w:rPr>
          <w:lang w:eastAsia="ja-JP"/>
        </w:rPr>
        <w:t xml:space="preserve"> as below</w:t>
      </w:r>
      <w:r>
        <w:t>:</w:t>
      </w:r>
    </w:p>
    <w:p>
      <w:pPr>
        <w:rPr>
          <w:lang w:eastAsia="zh-CN"/>
        </w:rPr>
      </w:pPr>
      <m:oMathPara>
        <m:oMath>
          <m:r>
            <w:rPr>
              <w:rFonts w:ascii="Cambria Math" w:hAnsi="Cambria Math"/>
            </w:rPr>
            <m:t>Los</m:t>
          </m:r>
          <m:sSub>
            <m:sSubPr>
              <m:ctrlPr>
                <w:rPr>
                  <w:rFonts w:ascii="Cambria Math" w:hAnsi="Cambria Math"/>
                  <w:iCs/>
                </w:rPr>
              </m:ctrlPr>
            </m:sSubPr>
            <m:e>
              <m:r>
                <w:rPr>
                  <w:rFonts w:ascii="Cambria Math" w:hAnsi="Cambria Math"/>
                </w:rPr>
                <m:t>s</m:t>
              </m:r>
              <m:ctrlPr>
                <w:rPr>
                  <w:rFonts w:ascii="Cambria Math" w:hAnsi="Cambria Math"/>
                  <w:iCs/>
                </w:rPr>
              </m:ctrlPr>
            </m:e>
            <m:sub>
              <m: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m:oMathPara>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834663"/>
    <w:multiLevelType w:val="multilevel"/>
    <w:tmpl w:val="D6834663"/>
    <w:lvl w:ilvl="0" w:tentative="0">
      <w:start w:val="1"/>
      <w:numFmt w:val="bullet"/>
      <w:lvlText w:val="o"/>
      <w:lvlJc w:val="left"/>
      <w:pPr>
        <w:ind w:left="420" w:hanging="420"/>
      </w:pPr>
      <w:rPr>
        <w:rFonts w:ascii="Courier New" w:hAnsi="Courier New" w:cs="Courier New"/>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09B2A2C4"/>
    <w:multiLevelType w:val="multilevel"/>
    <w:tmpl w:val="09B2A2C4"/>
    <w:lvl w:ilvl="0" w:tentative="0">
      <w:start w:val="1"/>
      <w:numFmt w:val="bullet"/>
      <w:lvlText w:val="o"/>
      <w:lvlJc w:val="left"/>
      <w:pPr>
        <w:ind w:left="420" w:hanging="420"/>
      </w:pPr>
      <w:rPr>
        <w:rFonts w:ascii="Courier New" w:hAnsi="Courier New" w:cs="Courier New"/>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2">
    <w:nsid w:val="1F10548C"/>
    <w:multiLevelType w:val="multilevel"/>
    <w:tmpl w:val="1F1054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5">
    <w:nsid w:val="60CBDA92"/>
    <w:multiLevelType w:val="multilevel"/>
    <w:tmpl w:val="60CBDA92"/>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6">
    <w:nsid w:val="6A1F0AAA"/>
    <w:multiLevelType w:val="singleLevel"/>
    <w:tmpl w:val="6A1F0AAA"/>
    <w:lvl w:ilvl="0" w:tentative="0">
      <w:start w:val="1"/>
      <w:numFmt w:val="decimal"/>
      <w:suff w:val="space"/>
      <w:lvlText w:val="[%1]"/>
      <w:lvlJc w:val="left"/>
    </w:lvl>
  </w:abstractNum>
  <w:abstractNum w:abstractNumId="17">
    <w:nsid w:val="73B8368A"/>
    <w:multiLevelType w:val="multilevel"/>
    <w:tmpl w:val="73B836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3"/>
  </w:num>
  <w:num w:numId="12">
    <w:abstractNumId w:val="16"/>
  </w:num>
  <w:num w:numId="13">
    <w:abstractNumId w:val="12"/>
  </w:num>
  <w:num w:numId="14">
    <w:abstractNumId w:val="11"/>
  </w:num>
  <w:num w:numId="15">
    <w:abstractNumId w:val="14"/>
  </w:num>
  <w:num w:numId="16">
    <w:abstractNumId w:val="17"/>
  </w:num>
  <w:num w:numId="17">
    <w:abstractNumId w:val="0"/>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185011"/>
    <w:rsid w:val="01813317"/>
    <w:rsid w:val="021F3762"/>
    <w:rsid w:val="024E5C60"/>
    <w:rsid w:val="032715E7"/>
    <w:rsid w:val="04CB0124"/>
    <w:rsid w:val="054B35D3"/>
    <w:rsid w:val="05901DDB"/>
    <w:rsid w:val="06133CC7"/>
    <w:rsid w:val="06E247CB"/>
    <w:rsid w:val="07262325"/>
    <w:rsid w:val="078C176A"/>
    <w:rsid w:val="08EC2F77"/>
    <w:rsid w:val="0925562D"/>
    <w:rsid w:val="09A24B31"/>
    <w:rsid w:val="0A125A86"/>
    <w:rsid w:val="0B457182"/>
    <w:rsid w:val="0C573339"/>
    <w:rsid w:val="0D481742"/>
    <w:rsid w:val="0DC84A50"/>
    <w:rsid w:val="0DF66C01"/>
    <w:rsid w:val="0E107CC9"/>
    <w:rsid w:val="0F167707"/>
    <w:rsid w:val="0F953652"/>
    <w:rsid w:val="1059543C"/>
    <w:rsid w:val="10A9722A"/>
    <w:rsid w:val="10E92AA0"/>
    <w:rsid w:val="117D49D9"/>
    <w:rsid w:val="11F5752A"/>
    <w:rsid w:val="11FC55CA"/>
    <w:rsid w:val="12620534"/>
    <w:rsid w:val="130E2FC6"/>
    <w:rsid w:val="13265876"/>
    <w:rsid w:val="138202A0"/>
    <w:rsid w:val="145B0CCC"/>
    <w:rsid w:val="151915CA"/>
    <w:rsid w:val="152721A4"/>
    <w:rsid w:val="15E11BD5"/>
    <w:rsid w:val="16855F1C"/>
    <w:rsid w:val="16FE588E"/>
    <w:rsid w:val="1778629D"/>
    <w:rsid w:val="18142EC2"/>
    <w:rsid w:val="1839525A"/>
    <w:rsid w:val="188D2C64"/>
    <w:rsid w:val="18CD28E5"/>
    <w:rsid w:val="193B34D4"/>
    <w:rsid w:val="19477823"/>
    <w:rsid w:val="19570B37"/>
    <w:rsid w:val="197B0C8D"/>
    <w:rsid w:val="198A5ADE"/>
    <w:rsid w:val="1A381FC4"/>
    <w:rsid w:val="1A662E2E"/>
    <w:rsid w:val="1A79317F"/>
    <w:rsid w:val="1AF540D4"/>
    <w:rsid w:val="1AF57828"/>
    <w:rsid w:val="1BD3038B"/>
    <w:rsid w:val="1C4C6223"/>
    <w:rsid w:val="1CAE0FBA"/>
    <w:rsid w:val="1E025E87"/>
    <w:rsid w:val="1EEF6047"/>
    <w:rsid w:val="1FAC414C"/>
    <w:rsid w:val="214128E4"/>
    <w:rsid w:val="2175598F"/>
    <w:rsid w:val="22B56336"/>
    <w:rsid w:val="23410389"/>
    <w:rsid w:val="23775EE7"/>
    <w:rsid w:val="23F24FA6"/>
    <w:rsid w:val="24324C3A"/>
    <w:rsid w:val="24F710FF"/>
    <w:rsid w:val="25057BFB"/>
    <w:rsid w:val="2584715A"/>
    <w:rsid w:val="25CD79F7"/>
    <w:rsid w:val="25E827F3"/>
    <w:rsid w:val="26640067"/>
    <w:rsid w:val="277B174E"/>
    <w:rsid w:val="27C7718E"/>
    <w:rsid w:val="284301C2"/>
    <w:rsid w:val="288F39B6"/>
    <w:rsid w:val="28B8468D"/>
    <w:rsid w:val="28F72837"/>
    <w:rsid w:val="29682EBE"/>
    <w:rsid w:val="299B03E0"/>
    <w:rsid w:val="299D7D3C"/>
    <w:rsid w:val="29AE433F"/>
    <w:rsid w:val="29B517B5"/>
    <w:rsid w:val="29CB319D"/>
    <w:rsid w:val="2AA069CA"/>
    <w:rsid w:val="2ABA3F90"/>
    <w:rsid w:val="2AEC630C"/>
    <w:rsid w:val="2CF4089D"/>
    <w:rsid w:val="2D0956DB"/>
    <w:rsid w:val="2DF33930"/>
    <w:rsid w:val="2E2350A3"/>
    <w:rsid w:val="2E914ADB"/>
    <w:rsid w:val="2EBC037D"/>
    <w:rsid w:val="2F2040BD"/>
    <w:rsid w:val="2F353774"/>
    <w:rsid w:val="2F496ACE"/>
    <w:rsid w:val="2FDE053A"/>
    <w:rsid w:val="30B93455"/>
    <w:rsid w:val="30BA39C3"/>
    <w:rsid w:val="30F12B51"/>
    <w:rsid w:val="310A4BDC"/>
    <w:rsid w:val="31DB2815"/>
    <w:rsid w:val="32BE6DF9"/>
    <w:rsid w:val="331D5F44"/>
    <w:rsid w:val="33C0221B"/>
    <w:rsid w:val="35B67746"/>
    <w:rsid w:val="361A3EE6"/>
    <w:rsid w:val="36824D40"/>
    <w:rsid w:val="376E603B"/>
    <w:rsid w:val="379F4DDB"/>
    <w:rsid w:val="38070AE3"/>
    <w:rsid w:val="386F7FAA"/>
    <w:rsid w:val="389271AF"/>
    <w:rsid w:val="38E76383"/>
    <w:rsid w:val="391E58A8"/>
    <w:rsid w:val="3A0D305E"/>
    <w:rsid w:val="3A8E2D13"/>
    <w:rsid w:val="3A9B6B0F"/>
    <w:rsid w:val="3B531850"/>
    <w:rsid w:val="3B7C0B7D"/>
    <w:rsid w:val="3C4D553B"/>
    <w:rsid w:val="3CCD14F2"/>
    <w:rsid w:val="3DAD2059"/>
    <w:rsid w:val="3E4D2080"/>
    <w:rsid w:val="3E937169"/>
    <w:rsid w:val="3F1B2AF4"/>
    <w:rsid w:val="3F33643E"/>
    <w:rsid w:val="3F4A62F5"/>
    <w:rsid w:val="3F4B4945"/>
    <w:rsid w:val="3FE774E7"/>
    <w:rsid w:val="3FEF4815"/>
    <w:rsid w:val="402F7277"/>
    <w:rsid w:val="4048321A"/>
    <w:rsid w:val="40883890"/>
    <w:rsid w:val="41517210"/>
    <w:rsid w:val="419A786B"/>
    <w:rsid w:val="42473F7F"/>
    <w:rsid w:val="4253310F"/>
    <w:rsid w:val="427E46FA"/>
    <w:rsid w:val="42DF4782"/>
    <w:rsid w:val="43577794"/>
    <w:rsid w:val="435B7713"/>
    <w:rsid w:val="44442425"/>
    <w:rsid w:val="44796B95"/>
    <w:rsid w:val="44C5599D"/>
    <w:rsid w:val="45194C4B"/>
    <w:rsid w:val="45626A3A"/>
    <w:rsid w:val="45C5047A"/>
    <w:rsid w:val="483376FB"/>
    <w:rsid w:val="489764EE"/>
    <w:rsid w:val="49A60236"/>
    <w:rsid w:val="49C70FC3"/>
    <w:rsid w:val="49CF3130"/>
    <w:rsid w:val="4A262057"/>
    <w:rsid w:val="4B123424"/>
    <w:rsid w:val="4B1F530A"/>
    <w:rsid w:val="4B6F6833"/>
    <w:rsid w:val="4BAE6558"/>
    <w:rsid w:val="4C107A12"/>
    <w:rsid w:val="4C285FB1"/>
    <w:rsid w:val="4C6E565C"/>
    <w:rsid w:val="4CA63BC6"/>
    <w:rsid w:val="4CE13346"/>
    <w:rsid w:val="4D6F3A4C"/>
    <w:rsid w:val="4E10653A"/>
    <w:rsid w:val="4F825127"/>
    <w:rsid w:val="4FAE7CAA"/>
    <w:rsid w:val="4FF873DC"/>
    <w:rsid w:val="50022DA3"/>
    <w:rsid w:val="5055018B"/>
    <w:rsid w:val="5082767E"/>
    <w:rsid w:val="50F9077E"/>
    <w:rsid w:val="51B50B61"/>
    <w:rsid w:val="5283146E"/>
    <w:rsid w:val="536E50BB"/>
    <w:rsid w:val="54A97FDC"/>
    <w:rsid w:val="55085B52"/>
    <w:rsid w:val="5520017B"/>
    <w:rsid w:val="55497805"/>
    <w:rsid w:val="55DC33C9"/>
    <w:rsid w:val="575118D3"/>
    <w:rsid w:val="57977766"/>
    <w:rsid w:val="580F30FD"/>
    <w:rsid w:val="58710CA6"/>
    <w:rsid w:val="597A765D"/>
    <w:rsid w:val="59B15D14"/>
    <w:rsid w:val="59C5409A"/>
    <w:rsid w:val="5A0217E7"/>
    <w:rsid w:val="5A921A9A"/>
    <w:rsid w:val="5B107139"/>
    <w:rsid w:val="5BFE3BD1"/>
    <w:rsid w:val="5C751CAC"/>
    <w:rsid w:val="5DD26276"/>
    <w:rsid w:val="5E1B52FB"/>
    <w:rsid w:val="5E4D29C9"/>
    <w:rsid w:val="5E660D23"/>
    <w:rsid w:val="5E9A6075"/>
    <w:rsid w:val="5EBB527F"/>
    <w:rsid w:val="5EFD5933"/>
    <w:rsid w:val="605A6D96"/>
    <w:rsid w:val="60EA0FEF"/>
    <w:rsid w:val="610C4307"/>
    <w:rsid w:val="61814C32"/>
    <w:rsid w:val="62B91E80"/>
    <w:rsid w:val="6303208A"/>
    <w:rsid w:val="636E72A3"/>
    <w:rsid w:val="63EB19A7"/>
    <w:rsid w:val="63FA67BE"/>
    <w:rsid w:val="64506CE2"/>
    <w:rsid w:val="64B043C2"/>
    <w:rsid w:val="64E52648"/>
    <w:rsid w:val="65205CED"/>
    <w:rsid w:val="65B51865"/>
    <w:rsid w:val="65B60FF2"/>
    <w:rsid w:val="65CE755D"/>
    <w:rsid w:val="66607BB5"/>
    <w:rsid w:val="66C35C1A"/>
    <w:rsid w:val="670D14F3"/>
    <w:rsid w:val="67F8094E"/>
    <w:rsid w:val="68044BF2"/>
    <w:rsid w:val="68E957A1"/>
    <w:rsid w:val="6AB94152"/>
    <w:rsid w:val="6B0E75FC"/>
    <w:rsid w:val="6B150FC5"/>
    <w:rsid w:val="6B7E6C4F"/>
    <w:rsid w:val="6BBF72B6"/>
    <w:rsid w:val="6C857A37"/>
    <w:rsid w:val="6CAE2037"/>
    <w:rsid w:val="6D19737D"/>
    <w:rsid w:val="6D9F21B1"/>
    <w:rsid w:val="6DAC7E64"/>
    <w:rsid w:val="6EBB43AA"/>
    <w:rsid w:val="6F5E4CD9"/>
    <w:rsid w:val="6F967A5E"/>
    <w:rsid w:val="72157E3F"/>
    <w:rsid w:val="7230132E"/>
    <w:rsid w:val="72ED78A9"/>
    <w:rsid w:val="73167B18"/>
    <w:rsid w:val="733431B7"/>
    <w:rsid w:val="73411E97"/>
    <w:rsid w:val="736B35AC"/>
    <w:rsid w:val="75F323B1"/>
    <w:rsid w:val="760014C8"/>
    <w:rsid w:val="76577C2F"/>
    <w:rsid w:val="776D00DA"/>
    <w:rsid w:val="781A0811"/>
    <w:rsid w:val="798F54D5"/>
    <w:rsid w:val="79D02F38"/>
    <w:rsid w:val="7AC06D6C"/>
    <w:rsid w:val="7AD571FF"/>
    <w:rsid w:val="7B823A35"/>
    <w:rsid w:val="7C91199C"/>
    <w:rsid w:val="7CF93198"/>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84">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4.bin"/><Relationship Id="rId97" Type="http://schemas.openxmlformats.org/officeDocument/2006/relationships/image" Target="media/image49.wmf"/><Relationship Id="rId96" Type="http://schemas.openxmlformats.org/officeDocument/2006/relationships/oleObject" Target="embeddings/oleObject43.bin"/><Relationship Id="rId95" Type="http://schemas.openxmlformats.org/officeDocument/2006/relationships/image" Target="media/image48.wmf"/><Relationship Id="rId94" Type="http://schemas.openxmlformats.org/officeDocument/2006/relationships/oleObject" Target="embeddings/oleObject42.bin"/><Relationship Id="rId93" Type="http://schemas.openxmlformats.org/officeDocument/2006/relationships/image" Target="media/image47.wmf"/><Relationship Id="rId92" Type="http://schemas.openxmlformats.org/officeDocument/2006/relationships/oleObject" Target="embeddings/oleObject41.bin"/><Relationship Id="rId91" Type="http://schemas.openxmlformats.org/officeDocument/2006/relationships/image" Target="media/image46.wmf"/><Relationship Id="rId90" Type="http://schemas.openxmlformats.org/officeDocument/2006/relationships/oleObject" Target="embeddings/oleObject40.bin"/><Relationship Id="rId9" Type="http://schemas.openxmlformats.org/officeDocument/2006/relationships/image" Target="media/image3.png"/><Relationship Id="rId89" Type="http://schemas.openxmlformats.org/officeDocument/2006/relationships/image" Target="media/image45.wmf"/><Relationship Id="rId88" Type="http://schemas.openxmlformats.org/officeDocument/2006/relationships/oleObject" Target="embeddings/oleObject39.bin"/><Relationship Id="rId87" Type="http://schemas.openxmlformats.org/officeDocument/2006/relationships/image" Target="media/image44.wmf"/><Relationship Id="rId86" Type="http://schemas.openxmlformats.org/officeDocument/2006/relationships/oleObject" Target="embeddings/oleObject38.bin"/><Relationship Id="rId85" Type="http://schemas.openxmlformats.org/officeDocument/2006/relationships/image" Target="media/image43.wmf"/><Relationship Id="rId84" Type="http://schemas.openxmlformats.org/officeDocument/2006/relationships/oleObject" Target="embeddings/oleObject37.bin"/><Relationship Id="rId83" Type="http://schemas.openxmlformats.org/officeDocument/2006/relationships/image" Target="media/image42.wmf"/><Relationship Id="rId82" Type="http://schemas.openxmlformats.org/officeDocument/2006/relationships/oleObject" Target="embeddings/oleObject36.bin"/><Relationship Id="rId81" Type="http://schemas.openxmlformats.org/officeDocument/2006/relationships/image" Target="media/image41.wmf"/><Relationship Id="rId80" Type="http://schemas.openxmlformats.org/officeDocument/2006/relationships/oleObject" Target="embeddings/oleObject35.bin"/><Relationship Id="rId8" Type="http://schemas.openxmlformats.org/officeDocument/2006/relationships/image" Target="media/image2.emf"/><Relationship Id="rId79" Type="http://schemas.openxmlformats.org/officeDocument/2006/relationships/image" Target="media/image40.wmf"/><Relationship Id="rId78" Type="http://schemas.openxmlformats.org/officeDocument/2006/relationships/oleObject" Target="embeddings/oleObject34.bin"/><Relationship Id="rId77" Type="http://schemas.openxmlformats.org/officeDocument/2006/relationships/image" Target="media/image39.wmf"/><Relationship Id="rId76" Type="http://schemas.openxmlformats.org/officeDocument/2006/relationships/oleObject" Target="embeddings/oleObject33.bin"/><Relationship Id="rId75" Type="http://schemas.openxmlformats.org/officeDocument/2006/relationships/image" Target="media/image38.wmf"/><Relationship Id="rId74" Type="http://schemas.openxmlformats.org/officeDocument/2006/relationships/oleObject" Target="embeddings/oleObject32.bin"/><Relationship Id="rId73" Type="http://schemas.openxmlformats.org/officeDocument/2006/relationships/image" Target="media/image37.wmf"/><Relationship Id="rId72" Type="http://schemas.openxmlformats.org/officeDocument/2006/relationships/oleObject" Target="embeddings/oleObject31.bin"/><Relationship Id="rId71" Type="http://schemas.openxmlformats.org/officeDocument/2006/relationships/image" Target="media/image36.wmf"/><Relationship Id="rId70" Type="http://schemas.openxmlformats.org/officeDocument/2006/relationships/oleObject" Target="embeddings/oleObject30.bin"/><Relationship Id="rId7" Type="http://schemas.openxmlformats.org/officeDocument/2006/relationships/oleObject" Target="embeddings/oleObject1.bin"/><Relationship Id="rId69" Type="http://schemas.openxmlformats.org/officeDocument/2006/relationships/image" Target="media/image35.wmf"/><Relationship Id="rId68" Type="http://schemas.openxmlformats.org/officeDocument/2006/relationships/oleObject" Target="embeddings/oleObject29.bin"/><Relationship Id="rId67" Type="http://schemas.openxmlformats.org/officeDocument/2006/relationships/image" Target="media/image34.wmf"/><Relationship Id="rId66" Type="http://schemas.openxmlformats.org/officeDocument/2006/relationships/oleObject" Target="embeddings/oleObject28.bin"/><Relationship Id="rId65" Type="http://schemas.openxmlformats.org/officeDocument/2006/relationships/image" Target="media/image33.wmf"/><Relationship Id="rId64" Type="http://schemas.openxmlformats.org/officeDocument/2006/relationships/oleObject" Target="embeddings/oleObject27.bin"/><Relationship Id="rId63" Type="http://schemas.openxmlformats.org/officeDocument/2006/relationships/image" Target="media/image32.wmf"/><Relationship Id="rId62" Type="http://schemas.openxmlformats.org/officeDocument/2006/relationships/oleObject" Target="embeddings/oleObject26.bin"/><Relationship Id="rId61" Type="http://schemas.openxmlformats.org/officeDocument/2006/relationships/image" Target="media/image31.wmf"/><Relationship Id="rId60" Type="http://schemas.openxmlformats.org/officeDocument/2006/relationships/oleObject" Target="embeddings/oleObject25.bin"/><Relationship Id="rId6" Type="http://schemas.openxmlformats.org/officeDocument/2006/relationships/image" Target="media/image1.png"/><Relationship Id="rId59" Type="http://schemas.openxmlformats.org/officeDocument/2006/relationships/image" Target="media/image30.wmf"/><Relationship Id="rId58" Type="http://schemas.openxmlformats.org/officeDocument/2006/relationships/oleObject" Target="embeddings/oleObject24.bin"/><Relationship Id="rId57" Type="http://schemas.openxmlformats.org/officeDocument/2006/relationships/image" Target="media/image29.wmf"/><Relationship Id="rId56" Type="http://schemas.openxmlformats.org/officeDocument/2006/relationships/oleObject" Target="embeddings/oleObject23.bin"/><Relationship Id="rId55" Type="http://schemas.openxmlformats.org/officeDocument/2006/relationships/image" Target="media/image28.wmf"/><Relationship Id="rId54" Type="http://schemas.openxmlformats.org/officeDocument/2006/relationships/oleObject" Target="embeddings/oleObject22.bin"/><Relationship Id="rId53" Type="http://schemas.openxmlformats.org/officeDocument/2006/relationships/image" Target="media/image27.wmf"/><Relationship Id="rId52" Type="http://schemas.openxmlformats.org/officeDocument/2006/relationships/oleObject" Target="embeddings/oleObject21.bin"/><Relationship Id="rId51" Type="http://schemas.openxmlformats.org/officeDocument/2006/relationships/image" Target="media/image26.wmf"/><Relationship Id="rId50" Type="http://schemas.openxmlformats.org/officeDocument/2006/relationships/oleObject" Target="embeddings/oleObject20.bin"/><Relationship Id="rId5" Type="http://schemas.openxmlformats.org/officeDocument/2006/relationships/theme" Target="theme/theme1.xml"/><Relationship Id="rId49" Type="http://schemas.openxmlformats.org/officeDocument/2006/relationships/image" Target="media/image25.wmf"/><Relationship Id="rId48" Type="http://schemas.openxmlformats.org/officeDocument/2006/relationships/oleObject" Target="embeddings/oleObject19.bin"/><Relationship Id="rId47" Type="http://schemas.openxmlformats.org/officeDocument/2006/relationships/image" Target="media/image24.wmf"/><Relationship Id="rId46" Type="http://schemas.openxmlformats.org/officeDocument/2006/relationships/oleObject" Target="embeddings/oleObject18.bin"/><Relationship Id="rId45" Type="http://schemas.openxmlformats.org/officeDocument/2006/relationships/image" Target="media/image23.wmf"/><Relationship Id="rId44" Type="http://schemas.openxmlformats.org/officeDocument/2006/relationships/oleObject" Target="embeddings/oleObject17.bin"/><Relationship Id="rId43" Type="http://schemas.openxmlformats.org/officeDocument/2006/relationships/image" Target="media/image22.wmf"/><Relationship Id="rId42" Type="http://schemas.openxmlformats.org/officeDocument/2006/relationships/oleObject" Target="embeddings/oleObject16.bin"/><Relationship Id="rId41" Type="http://schemas.openxmlformats.org/officeDocument/2006/relationships/image" Target="media/image21.wmf"/><Relationship Id="rId40" Type="http://schemas.openxmlformats.org/officeDocument/2006/relationships/oleObject" Target="embeddings/oleObject15.bin"/><Relationship Id="rId4" Type="http://schemas.openxmlformats.org/officeDocument/2006/relationships/footer" Target="footer1.xml"/><Relationship Id="rId39" Type="http://schemas.openxmlformats.org/officeDocument/2006/relationships/image" Target="media/image20.emf"/><Relationship Id="rId38" Type="http://schemas.openxmlformats.org/officeDocument/2006/relationships/image" Target="media/image19.emf"/><Relationship Id="rId37" Type="http://schemas.openxmlformats.org/officeDocument/2006/relationships/image" Target="media/image18.wmf"/><Relationship Id="rId36" Type="http://schemas.openxmlformats.org/officeDocument/2006/relationships/oleObject" Target="embeddings/oleObject14.bin"/><Relationship Id="rId35" Type="http://schemas.openxmlformats.org/officeDocument/2006/relationships/oleObject" Target="embeddings/oleObject13.bin"/><Relationship Id="rId34" Type="http://schemas.openxmlformats.org/officeDocument/2006/relationships/image" Target="media/image17.wmf"/><Relationship Id="rId33" Type="http://schemas.openxmlformats.org/officeDocument/2006/relationships/oleObject" Target="embeddings/oleObject12.bin"/><Relationship Id="rId32" Type="http://schemas.openxmlformats.org/officeDocument/2006/relationships/image" Target="media/image16.wmf"/><Relationship Id="rId31" Type="http://schemas.openxmlformats.org/officeDocument/2006/relationships/oleObject" Target="embeddings/oleObject11.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4.wmf"/><Relationship Id="rId27" Type="http://schemas.openxmlformats.org/officeDocument/2006/relationships/oleObject" Target="embeddings/oleObject9.bin"/><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image" Target="media/image12.wmf"/><Relationship Id="rId23" Type="http://schemas.openxmlformats.org/officeDocument/2006/relationships/image" Target="media/image11.wmf"/><Relationship Id="rId22" Type="http://schemas.openxmlformats.org/officeDocument/2006/relationships/oleObject" Target="embeddings/oleObject7.bin"/><Relationship Id="rId21" Type="http://schemas.openxmlformats.org/officeDocument/2006/relationships/image" Target="media/image10.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5.bin"/><Relationship Id="rId17" Type="http://schemas.openxmlformats.org/officeDocument/2006/relationships/image" Target="media/image8.wmf"/><Relationship Id="rId16" Type="http://schemas.openxmlformats.org/officeDocument/2006/relationships/oleObject" Target="embeddings/oleObject4.bin"/><Relationship Id="rId15" Type="http://schemas.openxmlformats.org/officeDocument/2006/relationships/image" Target="media/image7.emf"/><Relationship Id="rId14" Type="http://schemas.openxmlformats.org/officeDocument/2006/relationships/oleObject" Target="embeddings/oleObject3.bin"/><Relationship Id="rId139" Type="http://schemas.microsoft.com/office/2011/relationships/people" Target="people.xml"/><Relationship Id="rId138" Type="http://schemas.openxmlformats.org/officeDocument/2006/relationships/fontTable" Target="fontTable.xml"/><Relationship Id="rId137" Type="http://schemas.microsoft.com/office/2006/relationships/keyMapCustomizations" Target="customizations.xml"/><Relationship Id="rId136" Type="http://schemas.openxmlformats.org/officeDocument/2006/relationships/customXml" Target="../customXml/item2.xml"/><Relationship Id="rId135" Type="http://schemas.openxmlformats.org/officeDocument/2006/relationships/numbering" Target="numbering.xml"/><Relationship Id="rId134" Type="http://schemas.openxmlformats.org/officeDocument/2006/relationships/customXml" Target="../customXml/item1.xml"/><Relationship Id="rId133" Type="http://schemas.openxmlformats.org/officeDocument/2006/relationships/image" Target="media/image65.png"/><Relationship Id="rId132" Type="http://schemas.openxmlformats.org/officeDocument/2006/relationships/oleObject" Target="embeddings/oleObject63.bin"/><Relationship Id="rId131" Type="http://schemas.openxmlformats.org/officeDocument/2006/relationships/image" Target="media/image64.wmf"/><Relationship Id="rId130" Type="http://schemas.openxmlformats.org/officeDocument/2006/relationships/oleObject" Target="embeddings/oleObject62.bin"/><Relationship Id="rId13" Type="http://schemas.openxmlformats.org/officeDocument/2006/relationships/image" Target="media/image6.emf"/><Relationship Id="rId129" Type="http://schemas.openxmlformats.org/officeDocument/2006/relationships/oleObject" Target="embeddings/oleObject61.bin"/><Relationship Id="rId128" Type="http://schemas.openxmlformats.org/officeDocument/2006/relationships/oleObject" Target="embeddings/oleObject60.bin"/><Relationship Id="rId127" Type="http://schemas.openxmlformats.org/officeDocument/2006/relationships/oleObject" Target="embeddings/oleObject59.bin"/><Relationship Id="rId126" Type="http://schemas.openxmlformats.org/officeDocument/2006/relationships/image" Target="media/image63.wmf"/><Relationship Id="rId125" Type="http://schemas.openxmlformats.org/officeDocument/2006/relationships/oleObject" Target="embeddings/oleObject58.bin"/><Relationship Id="rId124" Type="http://schemas.openxmlformats.org/officeDocument/2006/relationships/image" Target="media/image62.wmf"/><Relationship Id="rId123" Type="http://schemas.openxmlformats.org/officeDocument/2006/relationships/oleObject" Target="embeddings/oleObject57.bin"/><Relationship Id="rId122" Type="http://schemas.openxmlformats.org/officeDocument/2006/relationships/image" Target="media/image61.wmf"/><Relationship Id="rId121" Type="http://schemas.openxmlformats.org/officeDocument/2006/relationships/oleObject" Target="embeddings/oleObject56.bin"/><Relationship Id="rId120" Type="http://schemas.openxmlformats.org/officeDocument/2006/relationships/image" Target="media/image60.wmf"/><Relationship Id="rId12" Type="http://schemas.openxmlformats.org/officeDocument/2006/relationships/oleObject" Target="embeddings/oleObject2.bin"/><Relationship Id="rId119" Type="http://schemas.openxmlformats.org/officeDocument/2006/relationships/oleObject" Target="embeddings/oleObject55.bin"/><Relationship Id="rId118" Type="http://schemas.openxmlformats.org/officeDocument/2006/relationships/image" Target="media/image59.wmf"/><Relationship Id="rId117" Type="http://schemas.openxmlformats.org/officeDocument/2006/relationships/oleObject" Target="embeddings/oleObject54.bin"/><Relationship Id="rId116" Type="http://schemas.openxmlformats.org/officeDocument/2006/relationships/oleObject" Target="embeddings/oleObject53.bin"/><Relationship Id="rId115" Type="http://schemas.openxmlformats.org/officeDocument/2006/relationships/image" Target="media/image58.wmf"/><Relationship Id="rId114" Type="http://schemas.openxmlformats.org/officeDocument/2006/relationships/oleObject" Target="embeddings/oleObject52.bin"/><Relationship Id="rId113" Type="http://schemas.openxmlformats.org/officeDocument/2006/relationships/image" Target="media/image57.wmf"/><Relationship Id="rId112" Type="http://schemas.openxmlformats.org/officeDocument/2006/relationships/oleObject" Target="embeddings/oleObject51.bin"/><Relationship Id="rId111" Type="http://schemas.openxmlformats.org/officeDocument/2006/relationships/image" Target="media/image56.wmf"/><Relationship Id="rId110" Type="http://schemas.openxmlformats.org/officeDocument/2006/relationships/oleObject" Target="embeddings/oleObject50.bin"/><Relationship Id="rId11" Type="http://schemas.openxmlformats.org/officeDocument/2006/relationships/image" Target="media/image5.png"/><Relationship Id="rId109" Type="http://schemas.openxmlformats.org/officeDocument/2006/relationships/image" Target="media/image55.wmf"/><Relationship Id="rId108" Type="http://schemas.openxmlformats.org/officeDocument/2006/relationships/oleObject" Target="embeddings/oleObject49.bin"/><Relationship Id="rId107" Type="http://schemas.openxmlformats.org/officeDocument/2006/relationships/image" Target="media/image54.wmf"/><Relationship Id="rId106" Type="http://schemas.openxmlformats.org/officeDocument/2006/relationships/oleObject" Target="embeddings/oleObject48.bin"/><Relationship Id="rId105" Type="http://schemas.openxmlformats.org/officeDocument/2006/relationships/image" Target="media/image53.wmf"/><Relationship Id="rId104" Type="http://schemas.openxmlformats.org/officeDocument/2006/relationships/oleObject" Target="embeddings/oleObject47.bin"/><Relationship Id="rId103" Type="http://schemas.openxmlformats.org/officeDocument/2006/relationships/image" Target="media/image52.wmf"/><Relationship Id="rId102" Type="http://schemas.openxmlformats.org/officeDocument/2006/relationships/oleObject" Target="embeddings/oleObject46.bin"/><Relationship Id="rId101" Type="http://schemas.openxmlformats.org/officeDocument/2006/relationships/image" Target="media/image51.wmf"/><Relationship Id="rId100" Type="http://schemas.openxmlformats.org/officeDocument/2006/relationships/oleObject" Target="embeddings/oleObject45.bin"/><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1</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2023-05-26T01:32:55Z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